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3A900B" w14:textId="276AB739"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143E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048A9" w:rsidRPr="006048A9">
        <w:rPr>
          <w:b/>
          <w:i/>
          <w:noProof/>
          <w:sz w:val="28"/>
        </w:rPr>
        <w:t>S2-2100274</w:t>
      </w:r>
    </w:p>
    <w:p w14:paraId="6CB49E4E" w14:textId="77777777"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Elbonia, Feb 24 – March 9,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2FAEF9A" w:rsidR="00A95C45" w:rsidRPr="00410371" w:rsidRDefault="006048A9" w:rsidP="006048A9">
            <w:pPr>
              <w:pStyle w:val="CRCoverPage"/>
              <w:spacing w:after="0"/>
              <w:rPr>
                <w:noProof/>
              </w:rPr>
            </w:pPr>
            <w:r w:rsidRPr="006048A9">
              <w:rPr>
                <w:b/>
                <w:noProof/>
                <w:sz w:val="28"/>
              </w:rPr>
              <w:t>0200</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77777777" w:rsidR="00A95C45" w:rsidRPr="00410371" w:rsidRDefault="00B21576" w:rsidP="00CD008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95C45">
              <w:rPr>
                <w:b/>
                <w:noProof/>
                <w:sz w:val="28"/>
              </w:rPr>
              <w:t>-</w:t>
            </w:r>
            <w:r>
              <w:rPr>
                <w:b/>
                <w:noProof/>
                <w:sz w:val="28"/>
              </w:rPr>
              <w:fldChar w:fldCharType="end"/>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773F853C"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16.6.0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7777777" w:rsidR="00A95C45" w:rsidRDefault="00A95C45" w:rsidP="00CD0085">
            <w:pPr>
              <w:pStyle w:val="CRCoverPage"/>
              <w:spacing w:after="0"/>
              <w:jc w:val="center"/>
              <w:rPr>
                <w:b/>
                <w:caps/>
                <w:noProof/>
              </w:rPr>
            </w:pPr>
            <w:r>
              <w:rPr>
                <w:b/>
                <w:caps/>
                <w:noProof/>
              </w:rPr>
              <w:t>x</w:t>
            </w: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27C9B1D1" w:rsidR="00A95C45" w:rsidRDefault="00A03B97" w:rsidP="00CD0085">
            <w:pPr>
              <w:pStyle w:val="CRCoverPage"/>
              <w:spacing w:after="0"/>
              <w:ind w:left="100"/>
              <w:rPr>
                <w:noProof/>
              </w:rPr>
            </w:pPr>
            <w:r>
              <w:rPr>
                <w:rFonts w:cs="Arial"/>
              </w:rPr>
              <w:t>Extensions to User Data Congestion Analytics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7D1A97FC" w:rsidR="00A95C45" w:rsidRDefault="00A03B97" w:rsidP="002C655B">
            <w:pPr>
              <w:pStyle w:val="CRCoverPage"/>
              <w:spacing w:after="0"/>
              <w:ind w:left="100"/>
              <w:rPr>
                <w:noProof/>
              </w:rPr>
            </w:pPr>
            <w:r>
              <w:rPr>
                <w:noProof/>
              </w:rPr>
              <w:t>Ericsson</w:t>
            </w:r>
            <w:r w:rsidR="004941A3">
              <w:rPr>
                <w:noProof/>
              </w:rPr>
              <w:t xml:space="preserve">, </w:t>
            </w:r>
            <w:r w:rsidR="002C655B">
              <w:rPr>
                <w:noProof/>
              </w:rPr>
              <w:t xml:space="preserve">Sandvine, </w:t>
            </w:r>
            <w:r w:rsidR="004941A3">
              <w:rPr>
                <w:noProof/>
              </w:rPr>
              <w:t xml:space="preserve">Spirent, </w:t>
            </w:r>
            <w:r w:rsidR="00D0682A">
              <w:rPr>
                <w:noProof/>
              </w:rPr>
              <w:t>AT&amp;T, Openet</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777777"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2021-02-24</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Default="00A95C45" w:rsidP="00CD0085">
            <w:pPr>
              <w:pStyle w:val="CRCoverPage"/>
              <w:spacing w:after="0"/>
              <w:ind w:left="100" w:right="-609"/>
              <w:rPr>
                <w:b/>
                <w:noProof/>
              </w:rPr>
            </w:pPr>
            <w: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5526CFCA" w:rsidR="00A95C45" w:rsidRDefault="00A95C45" w:rsidP="00CD0085">
            <w:pPr>
              <w:pStyle w:val="CRCoverPage"/>
              <w:spacing w:after="0"/>
              <w:ind w:left="100"/>
              <w:rPr>
                <w:noProof/>
              </w:rPr>
            </w:pPr>
            <w:r>
              <w:rPr>
                <w:noProof/>
              </w:rPr>
              <w:t xml:space="preserve">According to the conclusion </w:t>
            </w:r>
            <w:r w:rsidRPr="002F06FF">
              <w:rPr>
                <w:noProof/>
              </w:rPr>
              <w:t>of KI#</w:t>
            </w:r>
            <w:r w:rsidR="00034AB2">
              <w:rPr>
                <w:noProof/>
              </w:rPr>
              <w:t>7</w:t>
            </w:r>
            <w:r w:rsidR="001C42F3">
              <w:rPr>
                <w:noProof/>
              </w:rPr>
              <w:t xml:space="preserve">, </w:t>
            </w:r>
            <w:r w:rsidR="001C42F3" w:rsidRPr="00E9603C">
              <w:rPr>
                <w:lang w:eastAsia="ko-KR"/>
              </w:rPr>
              <w:t xml:space="preserve">the User Data Congestion </w:t>
            </w:r>
            <w:r w:rsidR="001C42F3">
              <w:rPr>
                <w:lang w:eastAsia="ko-KR"/>
              </w:rPr>
              <w:t xml:space="preserve">Analytics is extended </w:t>
            </w:r>
            <w:r w:rsidR="001C42F3" w:rsidRPr="00E9603C">
              <w:rPr>
                <w:lang w:eastAsia="ko-KR"/>
              </w:rPr>
              <w:t>to provide the list of top N applications causing peaks of throughput</w:t>
            </w:r>
            <w:r w:rsidR="00B557D3">
              <w:rPr>
                <w:noProof/>
              </w:rPr>
              <w:t>.</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15F439CC" w:rsidR="00A95C45" w:rsidRDefault="00B557D3" w:rsidP="00A95C45">
            <w:pPr>
              <w:pStyle w:val="CRCoverPage"/>
              <w:spacing w:after="0"/>
              <w:rPr>
                <w:noProof/>
              </w:rPr>
            </w:pPr>
            <w:r>
              <w:rPr>
                <w:noProof/>
              </w:rPr>
              <w:t xml:space="preserve">  User Data Congestion Analytics, both output an input data are extended to provide the list of applications that causes </w:t>
            </w:r>
            <w:r w:rsidR="003C2204">
              <w:rPr>
                <w:noProof/>
              </w:rPr>
              <w:t>peaks of throughput</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026C75EA" w:rsidR="00A95C45" w:rsidRDefault="00E544DC" w:rsidP="00A95C45">
            <w:pPr>
              <w:pStyle w:val="CRCoverPage"/>
              <w:spacing w:after="0"/>
              <w:ind w:left="100"/>
              <w:rPr>
                <w:noProof/>
              </w:rPr>
            </w:pPr>
            <w:r>
              <w:rPr>
                <w:noProof/>
              </w:rPr>
              <w:t>Not possible to provide the list of applications that c</w:t>
            </w:r>
            <w:r w:rsidR="003C2204">
              <w:rPr>
                <w:noProof/>
              </w:rPr>
              <w:t xml:space="preserve">auses peak of throughput </w:t>
            </w:r>
          </w:p>
        </w:tc>
      </w:tr>
      <w:bookmarkEnd w:id="0"/>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555A0BE5" w:rsidR="00A95C45" w:rsidRDefault="00A95C45" w:rsidP="00CD0085">
            <w:pPr>
              <w:pStyle w:val="CRCoverPage"/>
              <w:spacing w:after="0"/>
              <w:ind w:left="100"/>
              <w:rPr>
                <w:noProof/>
              </w:rPr>
            </w:pP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777777" w:rsidR="00A95C45" w:rsidRDefault="00A95C45" w:rsidP="00CD0085">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E44DEA" w14:textId="0B7A0EB6" w:rsidR="00755ACC" w:rsidRDefault="00755ACC" w:rsidP="00755ACC">
      <w:pPr>
        <w:rPr>
          <w:noProof/>
          <w:color w:val="FF0000"/>
        </w:rPr>
      </w:pPr>
      <w:r>
        <w:rPr>
          <w:noProof/>
          <w:color w:val="FF0000"/>
        </w:rPr>
        <w:lastRenderedPageBreak/>
        <w:t>---------------------------------</w:t>
      </w:r>
      <w:r w:rsidRPr="002819D4">
        <w:rPr>
          <w:noProof/>
          <w:color w:val="FF0000"/>
        </w:rPr>
        <w:t>-</w:t>
      </w:r>
      <w:r>
        <w:rPr>
          <w:noProof/>
          <w:color w:val="FF0000"/>
        </w:rPr>
        <w:t>------------------------</w:t>
      </w:r>
      <w:r w:rsidRPr="002819D4">
        <w:rPr>
          <w:noProof/>
          <w:color w:val="FF0000"/>
        </w:rPr>
        <w:t>----------</w:t>
      </w:r>
      <w:r>
        <w:rPr>
          <w:noProof/>
          <w:color w:val="FF0000"/>
        </w:rPr>
        <w:t>First Change</w:t>
      </w:r>
      <w:r w:rsidRPr="002819D4">
        <w:rPr>
          <w:noProof/>
          <w:color w:val="FF0000"/>
        </w:rPr>
        <w:t>-------</w:t>
      </w:r>
      <w:r>
        <w:rPr>
          <w:noProof/>
          <w:color w:val="FF0000"/>
        </w:rPr>
        <w:t>------------------------------------------------</w:t>
      </w:r>
      <w:r w:rsidRPr="002819D4">
        <w:rPr>
          <w:noProof/>
          <w:color w:val="FF0000"/>
        </w:rPr>
        <w:t>---</w:t>
      </w:r>
    </w:p>
    <w:p w14:paraId="41F46DB8" w14:textId="77777777" w:rsidR="005F77D5" w:rsidRPr="005D2CF1" w:rsidRDefault="005F77D5" w:rsidP="005F77D5">
      <w:pPr>
        <w:pStyle w:val="Heading3"/>
      </w:pPr>
      <w:bookmarkStart w:id="1" w:name="_Toc58920918"/>
      <w:bookmarkStart w:id="2" w:name="_Hlk62067397"/>
      <w:r w:rsidRPr="005D2CF1">
        <w:t>6.8.1</w:t>
      </w:r>
      <w:r w:rsidRPr="005D2CF1">
        <w:tab/>
        <w:t>General</w:t>
      </w:r>
      <w:bookmarkEnd w:id="1"/>
    </w:p>
    <w:p w14:paraId="5921FE0A" w14:textId="77777777" w:rsidR="005F77D5" w:rsidRDefault="005F77D5" w:rsidP="005F77D5">
      <w:r w:rsidRPr="005D2CF1">
        <w:t>The NWDAF can provide user data congestion related analytics, by one-time reporting or continuous reporting, in the form of statistics or predictions or both, to another NF. User Data Congestion related analytics can relate to congestion experienced while transferring user data over the control plane or user plane or both.</w:t>
      </w:r>
      <w:bookmarkStart w:id="3" w:name="_Hlk4425352"/>
      <w:r w:rsidRPr="005D2CF1">
        <w:t xml:space="preserve"> </w:t>
      </w:r>
    </w:p>
    <w:p w14:paraId="081BA971" w14:textId="77777777" w:rsidR="005F77D5" w:rsidRPr="005D2CF1" w:rsidRDefault="005F77D5" w:rsidP="005F77D5">
      <w:r w:rsidRPr="005D2CF1">
        <w:t>A request for user data congestion analytics relates to a specific area or to a specific user. If the consumer of these analytics provides a UE ID, the NWDAF determines the area where the UE is located. The NWDAF then collects measurements per cell and uses the measurements to determine user data congestion analytics</w:t>
      </w:r>
      <w:bookmarkEnd w:id="3"/>
      <w:r w:rsidRPr="005D2CF1">
        <w:t>.</w:t>
      </w:r>
    </w:p>
    <w:p w14:paraId="2840056E" w14:textId="0DD7AB82" w:rsidR="005F77D5" w:rsidRDefault="005F77D5" w:rsidP="005F77D5">
      <w:pPr>
        <w:rPr>
          <w:ins w:id="4" w:author="Ericsson User" w:date="2021-01-20T20:04:00Z"/>
          <w:lang w:eastAsia="zh-CN"/>
        </w:rPr>
      </w:pPr>
      <w:r w:rsidRPr="005D2CF1">
        <w:rPr>
          <w:lang w:eastAsia="zh-CN"/>
        </w:rPr>
        <w:t xml:space="preserve">The request for </w:t>
      </w:r>
      <w:r w:rsidRPr="005D2CF1">
        <w:t>user data congestion related analytics indicates the location area information where congestion related analytics is desired or indicates a UE Identity that can be used by the NWDAF to determine the location area information where congestion related analytics is desired</w:t>
      </w:r>
      <w:r w:rsidRPr="005D2CF1">
        <w:rPr>
          <w:lang w:eastAsia="zh-CN"/>
        </w:rPr>
        <w:t xml:space="preserve">. </w:t>
      </w:r>
      <w:ins w:id="5" w:author="Ericsson User" w:date="2021-01-20T20:09:00Z">
        <w:r>
          <w:rPr>
            <w:lang w:eastAsia="zh-CN"/>
          </w:rPr>
          <w:t>When requesting user data congestion in a specific area, t</w:t>
        </w:r>
      </w:ins>
      <w:ins w:id="6" w:author="Ericsson User" w:date="2021-01-20T20:06:00Z">
        <w:r>
          <w:rPr>
            <w:lang w:eastAsia="zh-CN"/>
          </w:rPr>
          <w:t>he consumer may request to provide the applications t</w:t>
        </w:r>
      </w:ins>
      <w:ins w:id="7" w:author="Ericsson User" w:date="2021-01-20T20:07:00Z">
        <w:r>
          <w:rPr>
            <w:lang w:eastAsia="zh-CN"/>
          </w:rPr>
          <w:t>hat contributes to most of the traffic in that area</w:t>
        </w:r>
      </w:ins>
      <w:ins w:id="8" w:author="Ericsson User" w:date="2021-02-10T11:22:00Z">
        <w:r w:rsidR="00766A8E">
          <w:rPr>
            <w:lang w:eastAsia="zh-CN"/>
          </w:rPr>
          <w:t xml:space="preserve">, the consumer may </w:t>
        </w:r>
        <w:r w:rsidR="0096727E">
          <w:rPr>
            <w:lang w:eastAsia="zh-CN"/>
          </w:rPr>
          <w:t xml:space="preserve">indicate how many applications should be reported by </w:t>
        </w:r>
      </w:ins>
      <w:ins w:id="9" w:author="Ericsson User" w:date="2021-02-10T11:23:00Z">
        <w:r w:rsidR="0096727E">
          <w:rPr>
            <w:lang w:eastAsia="zh-CN"/>
          </w:rPr>
          <w:t>providing the maximum number of objects on the request or subscription.</w:t>
        </w:r>
      </w:ins>
    </w:p>
    <w:p w14:paraId="3B1D1B56" w14:textId="77777777" w:rsidR="005F77D5" w:rsidRPr="005D2CF1" w:rsidRDefault="005F77D5" w:rsidP="005F77D5">
      <w:r w:rsidRPr="005D2CF1">
        <w:rPr>
          <w:lang w:eastAsia="zh-CN"/>
        </w:rPr>
        <w:t xml:space="preserve">When the consumer of user data congestion related analytics subscribes to </w:t>
      </w:r>
      <w:r w:rsidRPr="005D2CF1">
        <w:t>user data congestion related analytics, it may indicate a threshold and the NWDAF will provide analytics to the consumer when the congestion level crosses the threshold. The consumer can indicate an S-NSSAI in the request when congestion analytics are needed on a per slice level.</w:t>
      </w:r>
    </w:p>
    <w:p w14:paraId="66AE8BEE" w14:textId="6242B9D9" w:rsidR="005F77D5" w:rsidRPr="005D2CF1" w:rsidRDefault="005F77D5" w:rsidP="005F77D5">
      <w:r w:rsidRPr="005D2CF1">
        <w:t>The service consumer may be an NF (e.g. NEF, AF</w:t>
      </w:r>
      <w:ins w:id="10" w:author="Ericsson User" w:date="2021-02-10T11:18:00Z">
        <w:r w:rsidR="007D5CB2">
          <w:t>, PCF</w:t>
        </w:r>
      </w:ins>
      <w:r w:rsidRPr="005D2CF1">
        <w:t>).</w:t>
      </w:r>
    </w:p>
    <w:p w14:paraId="513B138F" w14:textId="77777777" w:rsidR="005F77D5" w:rsidRPr="005D2CF1" w:rsidRDefault="005F77D5" w:rsidP="005F77D5">
      <w:r w:rsidRPr="005D2CF1">
        <w:t>The consumer of these analytics may indicate in the request or subscription:</w:t>
      </w:r>
    </w:p>
    <w:p w14:paraId="626A3694" w14:textId="77777777" w:rsidR="005F77D5" w:rsidRPr="005D2CF1" w:rsidRDefault="005F77D5" w:rsidP="005F77D5">
      <w:pPr>
        <w:pStyle w:val="B1"/>
      </w:pPr>
      <w:r w:rsidRPr="005D2CF1">
        <w:t>-</w:t>
      </w:r>
      <w:r w:rsidRPr="005D2CF1">
        <w:tab/>
        <w:t>Analytics ID set to "User Data Congestion".</w:t>
      </w:r>
    </w:p>
    <w:p w14:paraId="1FBCBF9B" w14:textId="77777777" w:rsidR="005F77D5" w:rsidRPr="005D2CF1" w:rsidRDefault="005F77D5" w:rsidP="005F77D5">
      <w:pPr>
        <w:pStyle w:val="B1"/>
      </w:pPr>
      <w:r w:rsidRPr="005D2CF1">
        <w:t>-</w:t>
      </w:r>
      <w:r w:rsidRPr="005D2CF1">
        <w:tab/>
        <w:t>Target of Analytics Reporting containing either a SUPI, or "any UE".</w:t>
      </w:r>
    </w:p>
    <w:p w14:paraId="270F701B" w14:textId="77777777" w:rsidR="005F77D5" w:rsidRPr="005D2CF1" w:rsidRDefault="005F77D5" w:rsidP="005F77D5">
      <w:pPr>
        <w:pStyle w:val="B1"/>
      </w:pPr>
      <w:r w:rsidRPr="005D2CF1">
        <w:t>-</w:t>
      </w:r>
      <w:r w:rsidRPr="005D2CF1">
        <w:tab/>
        <w:t>Analytics Filter Information containing:</w:t>
      </w:r>
    </w:p>
    <w:p w14:paraId="164C8AA3" w14:textId="77777777" w:rsidR="005F77D5" w:rsidRDefault="005F77D5" w:rsidP="005F77D5">
      <w:pPr>
        <w:pStyle w:val="B2"/>
        <w:rPr>
          <w:ins w:id="11" w:author="Ericsson User" w:date="2021-01-20T20:11:00Z"/>
        </w:rPr>
      </w:pPr>
      <w:r w:rsidRPr="005D2CF1">
        <w:t>-</w:t>
      </w:r>
      <w:r w:rsidRPr="005D2CF1">
        <w:tab/>
        <w:t>Area of Interest (list of TA or Cells) which restricts the area in focus (mandatory if Target Of Analytics Reporting is set to "any UE", optional otherwise);</w:t>
      </w:r>
    </w:p>
    <w:p w14:paraId="116F45FE" w14:textId="6BBD25A2" w:rsidR="005F77D5" w:rsidRPr="005D2CF1" w:rsidRDefault="005F77D5" w:rsidP="005F77D5">
      <w:pPr>
        <w:pStyle w:val="B2"/>
      </w:pPr>
      <w:ins w:id="12" w:author="Ericsson User" w:date="2021-01-20T20:11:00Z">
        <w:r>
          <w:t>-</w:t>
        </w:r>
        <w:r>
          <w:tab/>
        </w:r>
      </w:ins>
      <w:ins w:id="13" w:author="Ericsson User" w:date="2021-02-03T09:07:00Z">
        <w:r w:rsidR="00A53E68">
          <w:t xml:space="preserve">An indication to provide the list of </w:t>
        </w:r>
      </w:ins>
      <w:ins w:id="14" w:author="Ericsson User" w:date="2021-01-20T20:11:00Z">
        <w:r>
          <w:t>applications</w:t>
        </w:r>
      </w:ins>
      <w:ins w:id="15" w:author="Ericsson User" w:date="2021-02-10T11:04:00Z">
        <w:r w:rsidR="005267E2">
          <w:t xml:space="preserve"> that contributes to most of</w:t>
        </w:r>
      </w:ins>
      <w:ins w:id="16" w:author="Ericsson User" w:date="2021-02-10T11:05:00Z">
        <w:r w:rsidR="005267E2">
          <w:t xml:space="preserve"> the traffic</w:t>
        </w:r>
      </w:ins>
      <w:ins w:id="17" w:author="Ericsson User" w:date="2021-02-03T09:08:00Z">
        <w:r w:rsidR="00A53E68">
          <w:t xml:space="preserve"> in</w:t>
        </w:r>
      </w:ins>
      <w:ins w:id="18" w:author="Ericsson User" w:date="2021-01-20T20:11:00Z">
        <w:r>
          <w:t xml:space="preserve"> the Area of Interest</w:t>
        </w:r>
      </w:ins>
      <w:ins w:id="19" w:author="Ericsson-S" w:date="2021-02-18T10:08:00Z">
        <w:r w:rsidR="008B6AFD">
          <w:t>;</w:t>
        </w:r>
      </w:ins>
      <w:ins w:id="20" w:author="Ericsson User" w:date="2021-02-10T11:20:00Z">
        <w:r w:rsidR="002278F5">
          <w:t xml:space="preserve"> </w:t>
        </w:r>
      </w:ins>
    </w:p>
    <w:p w14:paraId="74DCCC48" w14:textId="77777777" w:rsidR="005F77D5" w:rsidRPr="005D2CF1" w:rsidDel="00B36725" w:rsidRDefault="005F77D5" w:rsidP="005F77D5">
      <w:pPr>
        <w:pStyle w:val="B2"/>
        <w:rPr>
          <w:del w:id="21" w:author="Ericsson User" w:date="2021-01-20T20:11:00Z"/>
        </w:rPr>
      </w:pPr>
      <w:r w:rsidRPr="005D2CF1">
        <w:t>-</w:t>
      </w:r>
      <w:r w:rsidRPr="005D2CF1">
        <w:tab/>
        <w:t>Optional S-NSSAI, in order to obtain congestion analytics only on a given slice.</w:t>
      </w:r>
    </w:p>
    <w:p w14:paraId="5595CA09" w14:textId="77777777" w:rsidR="005F77D5" w:rsidRPr="005D2CF1" w:rsidRDefault="005F77D5" w:rsidP="005F77D5">
      <w:pPr>
        <w:pStyle w:val="B1"/>
      </w:pPr>
      <w:r w:rsidRPr="005D2CF1">
        <w:t>-</w:t>
      </w:r>
      <w:r w:rsidRPr="005D2CF1">
        <w:tab/>
        <w:t>Optional Reporting Threshold, which applies only for subscriptions and indicates conditions on the congestion level (Network Status Indication, see clause 6.8.3) to be reached in order to be notified by the NWDAF.</w:t>
      </w:r>
    </w:p>
    <w:p w14:paraId="6E749A0D" w14:textId="77777777" w:rsidR="005F77D5" w:rsidRPr="005D2CF1" w:rsidRDefault="005F77D5" w:rsidP="005F77D5">
      <w:pPr>
        <w:pStyle w:val="B1"/>
      </w:pPr>
      <w:r w:rsidRPr="005D2CF1">
        <w:t>-</w:t>
      </w:r>
      <w:r w:rsidRPr="005D2CF1">
        <w:tab/>
        <w:t>Optional maximum number of objects;</w:t>
      </w:r>
    </w:p>
    <w:p w14:paraId="0A46DC50" w14:textId="77777777" w:rsidR="005F77D5" w:rsidRPr="005D2CF1" w:rsidRDefault="005F77D5" w:rsidP="005F77D5">
      <w:pPr>
        <w:pStyle w:val="B1"/>
      </w:pPr>
      <w:r w:rsidRPr="005D2CF1">
        <w:t>-</w:t>
      </w:r>
      <w:r w:rsidRPr="005D2CF1">
        <w:tab/>
        <w:t>An Analytics target period indicates the time period over which the statistics or prediction are requested, either in the past or in the future.</w:t>
      </w:r>
    </w:p>
    <w:p w14:paraId="5B7E98A4" w14:textId="77777777" w:rsidR="005F77D5" w:rsidRPr="005D2CF1" w:rsidRDefault="005F77D5" w:rsidP="005F77D5">
      <w:pPr>
        <w:pStyle w:val="B1"/>
      </w:pPr>
      <w:r w:rsidRPr="005D2CF1">
        <w:t>-</w:t>
      </w:r>
      <w:r w:rsidRPr="005D2CF1">
        <w:tab/>
        <w:t>In a subscription, the Notification Correlation Id and the Notification Target Address are included.</w:t>
      </w:r>
    </w:p>
    <w:p w14:paraId="22B2B288" w14:textId="77777777" w:rsidR="005F77D5" w:rsidRPr="005D2CF1" w:rsidRDefault="005F77D5" w:rsidP="005F77D5">
      <w:r w:rsidRPr="005D2CF1">
        <w:t>The NWDAF notifies the result of the analytics to the consumer as indicated in clause 6.6.3.</w:t>
      </w:r>
    </w:p>
    <w:p w14:paraId="3C77D4E9" w14:textId="77777777" w:rsidR="005F77D5" w:rsidRPr="005D2CF1" w:rsidRDefault="005F77D5" w:rsidP="005F77D5">
      <w:pPr>
        <w:pStyle w:val="Heading3"/>
        <w:rPr>
          <w:lang w:eastAsia="zh-CN"/>
        </w:rPr>
      </w:pPr>
      <w:bookmarkStart w:id="22" w:name="_Toc58920919"/>
      <w:r w:rsidRPr="005D2CF1">
        <w:t>6.8</w:t>
      </w:r>
      <w:r w:rsidRPr="005D2CF1">
        <w:rPr>
          <w:lang w:eastAsia="zh-CN"/>
        </w:rPr>
        <w:t>.2</w:t>
      </w:r>
      <w:r w:rsidRPr="005D2CF1">
        <w:rPr>
          <w:lang w:eastAsia="zh-CN"/>
        </w:rPr>
        <w:tab/>
        <w:t>Input data</w:t>
      </w:r>
      <w:bookmarkEnd w:id="22"/>
    </w:p>
    <w:p w14:paraId="5C2FCFC0" w14:textId="77777777" w:rsidR="005F77D5" w:rsidRPr="005D2CF1" w:rsidRDefault="005F77D5" w:rsidP="005F77D5">
      <w:r w:rsidRPr="005D2CF1">
        <w:rPr>
          <w:lang w:eastAsia="zh-CN"/>
        </w:rPr>
        <w:t>The detailed information collected by the NWDAF is</w:t>
      </w:r>
      <w:r w:rsidRPr="005D2CF1">
        <w:t xml:space="preserve"> defined in Table </w:t>
      </w:r>
      <w:r w:rsidRPr="005D2CF1">
        <w:rPr>
          <w:lang w:eastAsia="zh-CN"/>
        </w:rPr>
        <w:t>6.8</w:t>
      </w:r>
      <w:r w:rsidRPr="005D2CF1">
        <w:t>.2-</w:t>
      </w:r>
      <w:r w:rsidRPr="005D2CF1">
        <w:rPr>
          <w:lang w:eastAsia="zh-CN"/>
        </w:rPr>
        <w:t>1</w:t>
      </w:r>
      <w:r w:rsidRPr="005D2CF1">
        <w:t>.</w:t>
      </w:r>
    </w:p>
    <w:p w14:paraId="3141E22D" w14:textId="77777777" w:rsidR="005F77D5" w:rsidRPr="005D2CF1" w:rsidRDefault="005F77D5" w:rsidP="005F77D5">
      <w:pPr>
        <w:pStyle w:val="NO"/>
      </w:pPr>
      <w:bookmarkStart w:id="23" w:name="_Hlk4007366"/>
      <w:r w:rsidRPr="005D2CF1">
        <w:t>NOTE:</w:t>
      </w:r>
      <w:r w:rsidRPr="005D2CF1">
        <w:tab/>
        <w:t>Performance Measurements defined in TS</w:t>
      </w:r>
      <w:r>
        <w:t> </w:t>
      </w:r>
      <w:r w:rsidRPr="005D2CF1">
        <w:t>28.552</w:t>
      </w:r>
      <w:r>
        <w:t> </w:t>
      </w:r>
      <w:r w:rsidRPr="005D2CF1">
        <w:t>[8] represent resource utilisation but do not, by themselves, indicate the event of congestion or congestion levels. The NWDAF collects measurements from the OAM and how the NWDAF derives Network Status Indication (NSI) is not specified.</w:t>
      </w:r>
    </w:p>
    <w:p w14:paraId="478EA1A1" w14:textId="77777777" w:rsidR="005F77D5" w:rsidRPr="005D2CF1" w:rsidRDefault="005F77D5" w:rsidP="005F77D5">
      <w:pPr>
        <w:pStyle w:val="TH"/>
        <w:rPr>
          <w:lang w:eastAsia="zh-CN"/>
        </w:rPr>
      </w:pPr>
      <w:r w:rsidRPr="005D2CF1">
        <w:lastRenderedPageBreak/>
        <w:t>Table</w:t>
      </w:r>
      <w:r w:rsidRPr="005D2CF1">
        <w:rPr>
          <w:lang w:eastAsia="zh-CN"/>
        </w:rPr>
        <w:t xml:space="preserve"> 6.8.2-1</w:t>
      </w:r>
      <w:r w:rsidRPr="005D2CF1">
        <w:t xml:space="preserve">: Data Collected from the NF </w:t>
      </w:r>
      <w:ins w:id="24" w:author="Ericsson User" w:date="2021-01-20T19:39:00Z">
        <w:r>
          <w:t xml:space="preserve">and OAM </w:t>
        </w:r>
      </w:ins>
      <w:r w:rsidRPr="005D2CF1">
        <w:t xml:space="preserve">related to </w:t>
      </w:r>
      <w:r w:rsidRPr="005D2CF1">
        <w:rPr>
          <w:lang w:eastAsia="zh-CN"/>
        </w:rPr>
        <w:t>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828"/>
        <w:gridCol w:w="6691"/>
      </w:tblGrid>
      <w:tr w:rsidR="005F77D5" w:rsidRPr="005D2CF1" w14:paraId="1AAB2B57" w14:textId="77777777" w:rsidTr="00A22FCA">
        <w:tc>
          <w:tcPr>
            <w:tcW w:w="2063" w:type="dxa"/>
            <w:tcBorders>
              <w:top w:val="single" w:sz="4" w:space="0" w:color="auto"/>
              <w:left w:val="single" w:sz="4" w:space="0" w:color="auto"/>
              <w:bottom w:val="single" w:sz="4" w:space="0" w:color="auto"/>
              <w:right w:val="single" w:sz="4" w:space="0" w:color="auto"/>
            </w:tcBorders>
            <w:hideMark/>
          </w:tcPr>
          <w:p w14:paraId="45DB69B1" w14:textId="77777777" w:rsidR="005F77D5" w:rsidRPr="005D2CF1" w:rsidRDefault="005F77D5" w:rsidP="006B1382">
            <w:pPr>
              <w:pStyle w:val="TAH"/>
            </w:pPr>
            <w:r w:rsidRPr="005D2CF1">
              <w:t>Information</w:t>
            </w:r>
          </w:p>
        </w:tc>
        <w:tc>
          <w:tcPr>
            <w:tcW w:w="828" w:type="dxa"/>
            <w:tcBorders>
              <w:top w:val="single" w:sz="4" w:space="0" w:color="auto"/>
              <w:left w:val="single" w:sz="4" w:space="0" w:color="auto"/>
              <w:bottom w:val="single" w:sz="4" w:space="0" w:color="auto"/>
              <w:right w:val="single" w:sz="4" w:space="0" w:color="auto"/>
            </w:tcBorders>
          </w:tcPr>
          <w:p w14:paraId="0D727ABA" w14:textId="77777777" w:rsidR="005F77D5" w:rsidRPr="005D2CF1" w:rsidRDefault="005F77D5" w:rsidP="006B1382">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14:paraId="7BDAF9B9" w14:textId="77777777" w:rsidR="005F77D5" w:rsidRPr="005D2CF1" w:rsidRDefault="005F77D5" w:rsidP="006B1382">
            <w:pPr>
              <w:pStyle w:val="TAH"/>
            </w:pPr>
            <w:r w:rsidRPr="005D2CF1">
              <w:t>Description</w:t>
            </w:r>
          </w:p>
        </w:tc>
      </w:tr>
      <w:tr w:rsidR="005F77D5" w:rsidRPr="005D2CF1" w14:paraId="163793B3" w14:textId="77777777" w:rsidTr="00A22FCA">
        <w:tc>
          <w:tcPr>
            <w:tcW w:w="2063" w:type="dxa"/>
            <w:tcBorders>
              <w:top w:val="single" w:sz="4" w:space="0" w:color="auto"/>
              <w:left w:val="single" w:sz="4" w:space="0" w:color="auto"/>
              <w:bottom w:val="single" w:sz="4" w:space="0" w:color="auto"/>
              <w:right w:val="single" w:sz="4" w:space="0" w:color="auto"/>
            </w:tcBorders>
          </w:tcPr>
          <w:p w14:paraId="33AA6945" w14:textId="77777777" w:rsidR="005F77D5" w:rsidRPr="005D2CF1" w:rsidRDefault="005F77D5" w:rsidP="006B1382">
            <w:pPr>
              <w:pStyle w:val="TAL"/>
              <w:rPr>
                <w:lang w:eastAsia="zh-CN"/>
              </w:rPr>
            </w:pPr>
            <w:r w:rsidRPr="005D2CF1">
              <w:rPr>
                <w:lang w:eastAsia="zh-CN"/>
              </w:rPr>
              <w:t>UE Location</w:t>
            </w:r>
          </w:p>
        </w:tc>
        <w:tc>
          <w:tcPr>
            <w:tcW w:w="828" w:type="dxa"/>
            <w:tcBorders>
              <w:top w:val="single" w:sz="4" w:space="0" w:color="auto"/>
              <w:left w:val="single" w:sz="4" w:space="0" w:color="auto"/>
              <w:bottom w:val="single" w:sz="4" w:space="0" w:color="auto"/>
              <w:right w:val="single" w:sz="4" w:space="0" w:color="auto"/>
            </w:tcBorders>
          </w:tcPr>
          <w:p w14:paraId="2B954C8A" w14:textId="77777777" w:rsidR="005F77D5" w:rsidRPr="005D2CF1" w:rsidRDefault="005F77D5" w:rsidP="006B1382">
            <w:pPr>
              <w:pStyle w:val="TAL"/>
            </w:pPr>
            <w:r w:rsidRPr="005D2CF1">
              <w:t>AMF</w:t>
            </w:r>
          </w:p>
        </w:tc>
        <w:tc>
          <w:tcPr>
            <w:tcW w:w="6691" w:type="dxa"/>
            <w:tcBorders>
              <w:top w:val="single" w:sz="4" w:space="0" w:color="auto"/>
              <w:left w:val="single" w:sz="4" w:space="0" w:color="auto"/>
              <w:bottom w:val="single" w:sz="4" w:space="0" w:color="auto"/>
              <w:right w:val="single" w:sz="4" w:space="0" w:color="auto"/>
            </w:tcBorders>
          </w:tcPr>
          <w:p w14:paraId="19A6271F" w14:textId="77777777" w:rsidR="005F77D5" w:rsidRPr="005D2CF1" w:rsidRDefault="005F77D5" w:rsidP="006B1382">
            <w:pPr>
              <w:pStyle w:val="TAL"/>
            </w:pPr>
            <w:r w:rsidRPr="005D2CF1">
              <w:t>UE location information that NWDAF can use to derive the Area of Interest.</w:t>
            </w:r>
          </w:p>
        </w:tc>
      </w:tr>
      <w:tr w:rsidR="005F77D5" w:rsidRPr="005D2CF1" w14:paraId="2BA0D86A" w14:textId="77777777" w:rsidTr="00A22FCA">
        <w:tc>
          <w:tcPr>
            <w:tcW w:w="2063" w:type="dxa"/>
            <w:tcBorders>
              <w:top w:val="single" w:sz="4" w:space="0" w:color="auto"/>
              <w:left w:val="single" w:sz="4" w:space="0" w:color="auto"/>
              <w:bottom w:val="single" w:sz="4" w:space="0" w:color="auto"/>
              <w:right w:val="single" w:sz="4" w:space="0" w:color="auto"/>
            </w:tcBorders>
          </w:tcPr>
          <w:p w14:paraId="6D29FFC8" w14:textId="77777777" w:rsidR="005F77D5" w:rsidRPr="005D2CF1" w:rsidRDefault="005F77D5" w:rsidP="006B1382">
            <w:pPr>
              <w:pStyle w:val="TAL"/>
              <w:rPr>
                <w:lang w:eastAsia="zh-CN"/>
              </w:rPr>
            </w:pPr>
            <w:r w:rsidRPr="005D2CF1">
              <w:rPr>
                <w:lang w:eastAsia="zh-CN"/>
              </w:rPr>
              <w:t>Measurements</w:t>
            </w:r>
          </w:p>
        </w:tc>
        <w:tc>
          <w:tcPr>
            <w:tcW w:w="828" w:type="dxa"/>
            <w:tcBorders>
              <w:top w:val="single" w:sz="4" w:space="0" w:color="auto"/>
              <w:left w:val="single" w:sz="4" w:space="0" w:color="auto"/>
              <w:bottom w:val="single" w:sz="4" w:space="0" w:color="auto"/>
              <w:right w:val="single" w:sz="4" w:space="0" w:color="auto"/>
            </w:tcBorders>
          </w:tcPr>
          <w:p w14:paraId="7F469FFA" w14:textId="77777777" w:rsidR="005F77D5" w:rsidRPr="005D2CF1" w:rsidRDefault="005F77D5" w:rsidP="006B1382">
            <w:pPr>
              <w:pStyle w:val="TAL"/>
            </w:pPr>
            <w:r w:rsidRPr="005D2CF1">
              <w:t>OAM</w:t>
            </w:r>
          </w:p>
        </w:tc>
        <w:tc>
          <w:tcPr>
            <w:tcW w:w="6691" w:type="dxa"/>
            <w:tcBorders>
              <w:top w:val="single" w:sz="4" w:space="0" w:color="auto"/>
              <w:left w:val="single" w:sz="4" w:space="0" w:color="auto"/>
              <w:bottom w:val="single" w:sz="4" w:space="0" w:color="auto"/>
              <w:right w:val="single" w:sz="4" w:space="0" w:color="auto"/>
            </w:tcBorders>
          </w:tcPr>
          <w:p w14:paraId="537431A1" w14:textId="77777777" w:rsidR="005F77D5" w:rsidRPr="005D2CF1" w:rsidRDefault="005F77D5" w:rsidP="006B1382">
            <w:pPr>
              <w:pStyle w:val="TAL"/>
            </w:pPr>
            <w:r w:rsidRPr="005D2CF1">
              <w:t>Performance Measurements that will be used by the NWDAF to determine congestion levels. Performance Measurements are related to information transfer over the user plane and/or the control plane (e.g. UE Throughput, DRB Setup Management, RRC Connection Number, PDU Session Management, and Radio Resource Utilization as defined in TS 28.552 [8]). The NWDAF may obtain measurements by invoking management services that are defined in TS 28.532 [6] and TS 28.550 [7].</w:t>
            </w:r>
          </w:p>
        </w:tc>
      </w:tr>
      <w:bookmarkEnd w:id="23"/>
    </w:tbl>
    <w:p w14:paraId="51DF75C2" w14:textId="59BCA18C" w:rsidR="005F77D5" w:rsidRDefault="005F77D5" w:rsidP="005F77D5">
      <w:pPr>
        <w:rPr>
          <w:ins w:id="25" w:author="Ericsson User" w:date="2021-02-03T20:12:00Z"/>
          <w:lang w:eastAsia="zh-CN"/>
        </w:rPr>
      </w:pPr>
    </w:p>
    <w:p w14:paraId="348E663B" w14:textId="4A1C12EC" w:rsidR="00C80485" w:rsidRDefault="00C80485" w:rsidP="00C80485">
      <w:pPr>
        <w:pStyle w:val="TH"/>
        <w:rPr>
          <w:ins w:id="26" w:author="Ericsson User" w:date="2021-02-02T11:56:00Z"/>
          <w:lang w:eastAsia="zh-CN"/>
        </w:rPr>
      </w:pPr>
      <w:ins w:id="27" w:author="Ericsson User" w:date="2021-02-03T20:12:00Z">
        <w:r w:rsidRPr="005D2CF1">
          <w:t>Table</w:t>
        </w:r>
        <w:r w:rsidRPr="005D2CF1">
          <w:rPr>
            <w:lang w:eastAsia="zh-CN"/>
          </w:rPr>
          <w:t xml:space="preserve"> 6.8.2-</w:t>
        </w:r>
      </w:ins>
      <w:ins w:id="28" w:author="Ericsson User" w:date="2021-02-03T20:13:00Z">
        <w:r>
          <w:rPr>
            <w:lang w:eastAsia="zh-CN"/>
          </w:rPr>
          <w:t>x</w:t>
        </w:r>
      </w:ins>
      <w:ins w:id="29" w:author="Ericsson User" w:date="2021-02-03T20:12:00Z">
        <w:r w:rsidRPr="005D2CF1">
          <w:t xml:space="preserve">: Data Collected from the </w:t>
        </w:r>
      </w:ins>
      <w:ins w:id="30" w:author="Ericsson User" w:date="2021-02-03T20:13:00Z">
        <w:r>
          <w:t>UPF</w:t>
        </w:r>
      </w:ins>
      <w:ins w:id="31" w:author="Ericsson User" w:date="2021-02-16T20:50:00Z">
        <w:r w:rsidR="008155B5">
          <w:t xml:space="preserve"> or from the AF</w:t>
        </w:r>
      </w:ins>
      <w:ins w:id="32" w:author="Ericsson User" w:date="2021-02-03T20:12:00Z">
        <w:r>
          <w:t xml:space="preserve"> </w:t>
        </w:r>
        <w:r w:rsidRPr="005D2CF1">
          <w:t xml:space="preserve">related to </w:t>
        </w:r>
        <w:r w:rsidRPr="005D2CF1">
          <w:rPr>
            <w:lang w:eastAsia="zh-CN"/>
          </w:rPr>
          <w:t>User Data Congestion Analytics</w:t>
        </w:r>
      </w:ins>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828"/>
        <w:gridCol w:w="6691"/>
      </w:tblGrid>
      <w:tr w:rsidR="00C80485" w:rsidRPr="005D2CF1" w14:paraId="40B21EBF" w14:textId="77777777" w:rsidTr="004F7EB9">
        <w:trPr>
          <w:ins w:id="33" w:author="Ericsson User" w:date="2021-02-03T20:12:00Z"/>
        </w:trPr>
        <w:tc>
          <w:tcPr>
            <w:tcW w:w="2063" w:type="dxa"/>
            <w:tcBorders>
              <w:top w:val="single" w:sz="4" w:space="0" w:color="auto"/>
              <w:left w:val="single" w:sz="4" w:space="0" w:color="auto"/>
              <w:bottom w:val="single" w:sz="4" w:space="0" w:color="auto"/>
              <w:right w:val="single" w:sz="4" w:space="0" w:color="auto"/>
            </w:tcBorders>
            <w:hideMark/>
          </w:tcPr>
          <w:p w14:paraId="349CAA44" w14:textId="77777777" w:rsidR="00C80485" w:rsidRPr="005D2CF1" w:rsidRDefault="00C80485" w:rsidP="004F7EB9">
            <w:pPr>
              <w:pStyle w:val="TAH"/>
              <w:rPr>
                <w:ins w:id="34" w:author="Ericsson User" w:date="2021-02-03T20:12:00Z"/>
              </w:rPr>
            </w:pPr>
            <w:ins w:id="35" w:author="Ericsson User" w:date="2021-02-03T20:12:00Z">
              <w:r w:rsidRPr="005D2CF1">
                <w:t>Information</w:t>
              </w:r>
            </w:ins>
          </w:p>
        </w:tc>
        <w:tc>
          <w:tcPr>
            <w:tcW w:w="828" w:type="dxa"/>
            <w:tcBorders>
              <w:top w:val="single" w:sz="4" w:space="0" w:color="auto"/>
              <w:left w:val="single" w:sz="4" w:space="0" w:color="auto"/>
              <w:bottom w:val="single" w:sz="4" w:space="0" w:color="auto"/>
              <w:right w:val="single" w:sz="4" w:space="0" w:color="auto"/>
            </w:tcBorders>
          </w:tcPr>
          <w:p w14:paraId="793CB995" w14:textId="77777777" w:rsidR="00C80485" w:rsidRPr="005D2CF1" w:rsidRDefault="00C80485" w:rsidP="004F7EB9">
            <w:pPr>
              <w:pStyle w:val="TAH"/>
              <w:rPr>
                <w:ins w:id="36" w:author="Ericsson User" w:date="2021-02-03T20:12:00Z"/>
              </w:rPr>
            </w:pPr>
            <w:ins w:id="37" w:author="Ericsson User" w:date="2021-02-03T20:12:00Z">
              <w:r w:rsidRPr="005D2CF1">
                <w:t>Source</w:t>
              </w:r>
            </w:ins>
          </w:p>
        </w:tc>
        <w:tc>
          <w:tcPr>
            <w:tcW w:w="6691" w:type="dxa"/>
            <w:tcBorders>
              <w:top w:val="single" w:sz="4" w:space="0" w:color="auto"/>
              <w:left w:val="single" w:sz="4" w:space="0" w:color="auto"/>
              <w:bottom w:val="single" w:sz="4" w:space="0" w:color="auto"/>
              <w:right w:val="single" w:sz="4" w:space="0" w:color="auto"/>
            </w:tcBorders>
            <w:hideMark/>
          </w:tcPr>
          <w:p w14:paraId="29A882E4" w14:textId="77777777" w:rsidR="00C80485" w:rsidRPr="005D2CF1" w:rsidRDefault="00C80485" w:rsidP="004F7EB9">
            <w:pPr>
              <w:pStyle w:val="TAH"/>
              <w:rPr>
                <w:ins w:id="38" w:author="Ericsson User" w:date="2021-02-03T20:12:00Z"/>
              </w:rPr>
            </w:pPr>
            <w:ins w:id="39" w:author="Ericsson User" w:date="2021-02-03T20:12:00Z">
              <w:r w:rsidRPr="005D2CF1">
                <w:t>Description</w:t>
              </w:r>
            </w:ins>
          </w:p>
        </w:tc>
      </w:tr>
      <w:tr w:rsidR="00C80485" w:rsidRPr="005D2CF1" w14:paraId="7A26A575" w14:textId="77777777" w:rsidTr="004F7EB9">
        <w:trPr>
          <w:ins w:id="40" w:author="Ericsson User" w:date="2021-02-03T20:12:00Z"/>
        </w:trPr>
        <w:tc>
          <w:tcPr>
            <w:tcW w:w="2063" w:type="dxa"/>
            <w:tcBorders>
              <w:top w:val="single" w:sz="4" w:space="0" w:color="auto"/>
              <w:left w:val="single" w:sz="4" w:space="0" w:color="auto"/>
              <w:bottom w:val="single" w:sz="4" w:space="0" w:color="auto"/>
              <w:right w:val="single" w:sz="4" w:space="0" w:color="auto"/>
            </w:tcBorders>
          </w:tcPr>
          <w:p w14:paraId="713AEB95" w14:textId="77777777" w:rsidR="00C80485" w:rsidRPr="005D2CF1" w:rsidRDefault="00C80485" w:rsidP="004F7EB9">
            <w:pPr>
              <w:pStyle w:val="TAL"/>
              <w:rPr>
                <w:ins w:id="41" w:author="Ericsson User" w:date="2021-02-03T20:12:00Z"/>
                <w:lang w:eastAsia="zh-CN"/>
              </w:rPr>
            </w:pPr>
            <w:ins w:id="42" w:author="Ericsson User" w:date="2021-02-03T20:12:00Z">
              <w:r>
                <w:t xml:space="preserve"> </w:t>
              </w:r>
              <w:r w:rsidRPr="00E9603C">
                <w:t>Application ID</w:t>
              </w:r>
              <w:r>
                <w:t xml:space="preserve"> </w:t>
              </w:r>
            </w:ins>
          </w:p>
        </w:tc>
        <w:tc>
          <w:tcPr>
            <w:tcW w:w="828" w:type="dxa"/>
            <w:tcBorders>
              <w:top w:val="single" w:sz="4" w:space="0" w:color="auto"/>
              <w:left w:val="single" w:sz="4" w:space="0" w:color="auto"/>
              <w:bottom w:val="single" w:sz="4" w:space="0" w:color="auto"/>
              <w:right w:val="single" w:sz="4" w:space="0" w:color="auto"/>
            </w:tcBorders>
          </w:tcPr>
          <w:p w14:paraId="7C6CAF48" w14:textId="35E93C14" w:rsidR="00C80485" w:rsidRPr="005D2CF1" w:rsidRDefault="00C80485" w:rsidP="004F7EB9">
            <w:pPr>
              <w:pStyle w:val="TAL"/>
              <w:rPr>
                <w:ins w:id="43" w:author="Ericsson User" w:date="2021-02-03T20:12:00Z"/>
              </w:rPr>
            </w:pPr>
            <w:ins w:id="44" w:author="Ericsson User" w:date="2021-02-03T20:12:00Z">
              <w:r w:rsidRPr="00E9603C">
                <w:t>UPF</w:t>
              </w:r>
            </w:ins>
            <w:ins w:id="45" w:author="Ericsson User" w:date="2021-02-16T20:51:00Z">
              <w:r w:rsidR="008155B5">
                <w:t xml:space="preserve"> or AF</w:t>
              </w:r>
            </w:ins>
          </w:p>
        </w:tc>
        <w:tc>
          <w:tcPr>
            <w:tcW w:w="6691" w:type="dxa"/>
            <w:tcBorders>
              <w:top w:val="single" w:sz="4" w:space="0" w:color="auto"/>
              <w:left w:val="single" w:sz="4" w:space="0" w:color="auto"/>
              <w:bottom w:val="single" w:sz="4" w:space="0" w:color="auto"/>
              <w:right w:val="single" w:sz="4" w:space="0" w:color="auto"/>
            </w:tcBorders>
          </w:tcPr>
          <w:p w14:paraId="708D5C9B" w14:textId="77777777" w:rsidR="00C80485" w:rsidRPr="005D2CF1" w:rsidRDefault="00C80485" w:rsidP="004F7EB9">
            <w:pPr>
              <w:pStyle w:val="TAL"/>
              <w:rPr>
                <w:ins w:id="46" w:author="Ericsson User" w:date="2021-02-03T20:12:00Z"/>
              </w:rPr>
            </w:pPr>
            <w:ins w:id="47" w:author="Ericsson User" w:date="2021-02-03T20:12:00Z">
              <w:r>
                <w:t>Application identifier as defined in TS 23.501 clause 5.8.2 (NOTE 1).</w:t>
              </w:r>
            </w:ins>
          </w:p>
        </w:tc>
      </w:tr>
      <w:tr w:rsidR="00C80485" w:rsidRPr="005D2CF1" w14:paraId="5587E793" w14:textId="77777777" w:rsidTr="004F7EB9">
        <w:trPr>
          <w:ins w:id="48" w:author="Ericsson User" w:date="2021-02-03T20:12:00Z"/>
        </w:trPr>
        <w:tc>
          <w:tcPr>
            <w:tcW w:w="2063" w:type="dxa"/>
            <w:tcBorders>
              <w:top w:val="single" w:sz="4" w:space="0" w:color="auto"/>
              <w:left w:val="single" w:sz="4" w:space="0" w:color="auto"/>
              <w:bottom w:val="single" w:sz="4" w:space="0" w:color="auto"/>
              <w:right w:val="single" w:sz="4" w:space="0" w:color="auto"/>
            </w:tcBorders>
          </w:tcPr>
          <w:p w14:paraId="37A68326" w14:textId="77777777" w:rsidR="00C80485" w:rsidRPr="005D2CF1" w:rsidRDefault="00C80485" w:rsidP="004F7EB9">
            <w:pPr>
              <w:pStyle w:val="TAL"/>
              <w:rPr>
                <w:ins w:id="49" w:author="Ericsson User" w:date="2021-02-03T20:12:00Z"/>
                <w:lang w:eastAsia="zh-CN"/>
              </w:rPr>
            </w:pPr>
            <w:ins w:id="50" w:author="Ericsson User" w:date="2021-02-03T20:12:00Z">
              <w:r>
                <w:rPr>
                  <w:lang w:eastAsia="zh-CN"/>
                </w:rPr>
                <w:t xml:space="preserve"> IP Packet Filter Set</w:t>
              </w:r>
            </w:ins>
          </w:p>
        </w:tc>
        <w:tc>
          <w:tcPr>
            <w:tcW w:w="828" w:type="dxa"/>
            <w:tcBorders>
              <w:top w:val="single" w:sz="4" w:space="0" w:color="auto"/>
              <w:left w:val="single" w:sz="4" w:space="0" w:color="auto"/>
              <w:bottom w:val="single" w:sz="4" w:space="0" w:color="auto"/>
              <w:right w:val="single" w:sz="4" w:space="0" w:color="auto"/>
            </w:tcBorders>
          </w:tcPr>
          <w:p w14:paraId="0A021636" w14:textId="55FEF483" w:rsidR="00C80485" w:rsidRPr="005D2CF1" w:rsidRDefault="00C80485" w:rsidP="004F7EB9">
            <w:pPr>
              <w:pStyle w:val="TAL"/>
              <w:rPr>
                <w:ins w:id="51" w:author="Ericsson User" w:date="2021-02-03T20:12:00Z"/>
              </w:rPr>
            </w:pPr>
            <w:ins w:id="52" w:author="Ericsson User" w:date="2021-02-03T20:12:00Z">
              <w:r>
                <w:t>UPF</w:t>
              </w:r>
            </w:ins>
            <w:ins w:id="53" w:author="Ericsson User" w:date="2021-02-16T20:51:00Z">
              <w:r w:rsidR="008155B5">
                <w:t xml:space="preserve"> or AF</w:t>
              </w:r>
            </w:ins>
          </w:p>
        </w:tc>
        <w:tc>
          <w:tcPr>
            <w:tcW w:w="6691" w:type="dxa"/>
            <w:tcBorders>
              <w:top w:val="single" w:sz="4" w:space="0" w:color="auto"/>
              <w:left w:val="single" w:sz="4" w:space="0" w:color="auto"/>
              <w:bottom w:val="single" w:sz="4" w:space="0" w:color="auto"/>
              <w:right w:val="single" w:sz="4" w:space="0" w:color="auto"/>
            </w:tcBorders>
          </w:tcPr>
          <w:p w14:paraId="0D1ABB16" w14:textId="77777777" w:rsidR="00C80485" w:rsidRPr="005D2CF1" w:rsidRDefault="00C80485" w:rsidP="004F7EB9">
            <w:pPr>
              <w:pStyle w:val="TAL"/>
              <w:rPr>
                <w:ins w:id="54" w:author="Ericsson User" w:date="2021-02-03T20:12:00Z"/>
              </w:rPr>
            </w:pPr>
            <w:ins w:id="55" w:author="Ericsson User" w:date="2021-02-03T20:12:00Z">
              <w:r>
                <w:t>IP Packet Filter set as defined in TS 23.501 clause 5.8.2 (NOTE 1).</w:t>
              </w:r>
            </w:ins>
          </w:p>
        </w:tc>
      </w:tr>
      <w:tr w:rsidR="00C80485" w:rsidRPr="005D2CF1" w14:paraId="0E72E0B9" w14:textId="77777777" w:rsidTr="004F7EB9">
        <w:trPr>
          <w:ins w:id="56" w:author="Ericsson User" w:date="2021-02-03T20:12:00Z"/>
        </w:trPr>
        <w:tc>
          <w:tcPr>
            <w:tcW w:w="2063" w:type="dxa"/>
            <w:tcBorders>
              <w:top w:val="single" w:sz="4" w:space="0" w:color="auto"/>
              <w:left w:val="single" w:sz="4" w:space="0" w:color="auto"/>
              <w:bottom w:val="single" w:sz="4" w:space="0" w:color="auto"/>
              <w:right w:val="single" w:sz="4" w:space="0" w:color="auto"/>
            </w:tcBorders>
          </w:tcPr>
          <w:p w14:paraId="59CBCF2A" w14:textId="77777777" w:rsidR="00C80485" w:rsidRPr="005D2CF1" w:rsidRDefault="00C80485" w:rsidP="004F7EB9">
            <w:pPr>
              <w:pStyle w:val="TAL"/>
              <w:rPr>
                <w:ins w:id="57" w:author="Ericsson User" w:date="2021-02-03T20:12:00Z"/>
                <w:lang w:eastAsia="zh-CN"/>
              </w:rPr>
            </w:pPr>
            <w:ins w:id="58" w:author="Ericsson User" w:date="2021-02-03T20:12:00Z">
              <w:r>
                <w:rPr>
                  <w:lang w:eastAsia="zh-CN"/>
                </w:rPr>
                <w:t xml:space="preserve"> Measurement period</w:t>
              </w:r>
            </w:ins>
          </w:p>
        </w:tc>
        <w:tc>
          <w:tcPr>
            <w:tcW w:w="828" w:type="dxa"/>
            <w:tcBorders>
              <w:top w:val="single" w:sz="4" w:space="0" w:color="auto"/>
              <w:left w:val="single" w:sz="4" w:space="0" w:color="auto"/>
              <w:bottom w:val="single" w:sz="4" w:space="0" w:color="auto"/>
              <w:right w:val="single" w:sz="4" w:space="0" w:color="auto"/>
            </w:tcBorders>
          </w:tcPr>
          <w:p w14:paraId="7AD75326" w14:textId="349E60BA" w:rsidR="00C80485" w:rsidRPr="005D2CF1" w:rsidRDefault="00C80485" w:rsidP="004F7EB9">
            <w:pPr>
              <w:pStyle w:val="TAL"/>
              <w:rPr>
                <w:ins w:id="59" w:author="Ericsson User" w:date="2021-02-03T20:12:00Z"/>
              </w:rPr>
            </w:pPr>
            <w:ins w:id="60" w:author="Ericsson User" w:date="2021-02-03T20:12:00Z">
              <w:r>
                <w:t>UPF</w:t>
              </w:r>
            </w:ins>
            <w:ins w:id="61" w:author="Ericsson User" w:date="2021-02-16T20:51:00Z">
              <w:r w:rsidR="008155B5">
                <w:t xml:space="preserve"> or AF</w:t>
              </w:r>
            </w:ins>
          </w:p>
        </w:tc>
        <w:tc>
          <w:tcPr>
            <w:tcW w:w="6691" w:type="dxa"/>
            <w:tcBorders>
              <w:top w:val="single" w:sz="4" w:space="0" w:color="auto"/>
              <w:left w:val="single" w:sz="4" w:space="0" w:color="auto"/>
              <w:bottom w:val="single" w:sz="4" w:space="0" w:color="auto"/>
              <w:right w:val="single" w:sz="4" w:space="0" w:color="auto"/>
            </w:tcBorders>
          </w:tcPr>
          <w:p w14:paraId="319DD14A" w14:textId="77777777" w:rsidR="00C80485" w:rsidRPr="005D2CF1" w:rsidRDefault="00C80485" w:rsidP="004F7EB9">
            <w:pPr>
              <w:pStyle w:val="TAL"/>
              <w:rPr>
                <w:ins w:id="62" w:author="Ericsson User" w:date="2021-02-03T20:12:00Z"/>
              </w:rPr>
            </w:pPr>
            <w:ins w:id="63" w:author="Ericsson User" w:date="2021-02-03T20:12:00Z">
              <w:r>
                <w:t>Measurement period.</w:t>
              </w:r>
            </w:ins>
          </w:p>
        </w:tc>
      </w:tr>
      <w:tr w:rsidR="00C80485" w:rsidRPr="005D2CF1" w14:paraId="1812687F" w14:textId="77777777" w:rsidTr="004F7EB9">
        <w:trPr>
          <w:ins w:id="64" w:author="Ericsson User" w:date="2021-02-03T20:12:00Z"/>
        </w:trPr>
        <w:tc>
          <w:tcPr>
            <w:tcW w:w="2063" w:type="dxa"/>
            <w:tcBorders>
              <w:top w:val="single" w:sz="4" w:space="0" w:color="auto"/>
              <w:left w:val="single" w:sz="4" w:space="0" w:color="auto"/>
              <w:bottom w:val="single" w:sz="4" w:space="0" w:color="auto"/>
              <w:right w:val="single" w:sz="4" w:space="0" w:color="auto"/>
            </w:tcBorders>
          </w:tcPr>
          <w:p w14:paraId="6823CEB4" w14:textId="77777777" w:rsidR="00C80485" w:rsidRPr="00B36725" w:rsidRDefault="00C80485" w:rsidP="004F7EB9">
            <w:pPr>
              <w:pStyle w:val="TAL"/>
              <w:rPr>
                <w:ins w:id="65" w:author="Ericsson User" w:date="2021-02-03T20:12:00Z"/>
              </w:rPr>
            </w:pPr>
            <w:ins w:id="66" w:author="Ericsson User" w:date="2021-02-03T20:12:00Z">
              <w:r>
                <w:t>Throughput</w:t>
              </w:r>
              <w:r w:rsidRPr="00E9603C">
                <w:t xml:space="preserve"> UL/DL</w:t>
              </w:r>
            </w:ins>
          </w:p>
        </w:tc>
        <w:tc>
          <w:tcPr>
            <w:tcW w:w="828" w:type="dxa"/>
            <w:tcBorders>
              <w:top w:val="single" w:sz="4" w:space="0" w:color="auto"/>
              <w:left w:val="single" w:sz="4" w:space="0" w:color="auto"/>
              <w:bottom w:val="single" w:sz="4" w:space="0" w:color="auto"/>
              <w:right w:val="single" w:sz="4" w:space="0" w:color="auto"/>
            </w:tcBorders>
          </w:tcPr>
          <w:p w14:paraId="40BDC3C1" w14:textId="0A053395" w:rsidR="00C80485" w:rsidRPr="00E9603C" w:rsidRDefault="00C80485" w:rsidP="004F7EB9">
            <w:pPr>
              <w:pStyle w:val="TAL"/>
              <w:rPr>
                <w:ins w:id="67" w:author="Ericsson User" w:date="2021-02-03T20:12:00Z"/>
              </w:rPr>
            </w:pPr>
            <w:ins w:id="68" w:author="Ericsson User" w:date="2021-02-03T20:12:00Z">
              <w:r w:rsidRPr="00E9603C">
                <w:t>UPF</w:t>
              </w:r>
            </w:ins>
            <w:ins w:id="69" w:author="Ericsson User" w:date="2021-02-16T20:51:00Z">
              <w:r w:rsidR="008155B5">
                <w:t xml:space="preserve"> or AF </w:t>
              </w:r>
            </w:ins>
          </w:p>
        </w:tc>
        <w:tc>
          <w:tcPr>
            <w:tcW w:w="6691" w:type="dxa"/>
            <w:tcBorders>
              <w:top w:val="single" w:sz="4" w:space="0" w:color="auto"/>
              <w:left w:val="single" w:sz="4" w:space="0" w:color="auto"/>
              <w:bottom w:val="single" w:sz="4" w:space="0" w:color="auto"/>
              <w:right w:val="single" w:sz="4" w:space="0" w:color="auto"/>
            </w:tcBorders>
          </w:tcPr>
          <w:p w14:paraId="4B0BA053" w14:textId="77777777" w:rsidR="00C80485" w:rsidRDefault="00C80485" w:rsidP="004F7EB9">
            <w:pPr>
              <w:pStyle w:val="TAL"/>
              <w:rPr>
                <w:ins w:id="70" w:author="Ericsson User" w:date="2021-02-03T20:12:00Z"/>
              </w:rPr>
            </w:pPr>
            <w:ins w:id="71" w:author="Ericsson User" w:date="2021-02-03T20:12:00Z">
              <w:r>
                <w:t>Average Throughput UL/DL over the measurement period.</w:t>
              </w:r>
            </w:ins>
          </w:p>
        </w:tc>
      </w:tr>
      <w:tr w:rsidR="00C80485" w:rsidRPr="005D2CF1" w14:paraId="3A3135B0" w14:textId="77777777" w:rsidTr="004F7EB9">
        <w:trPr>
          <w:ins w:id="72" w:author="Ericsson User" w:date="2021-02-03T20:12:00Z"/>
        </w:trPr>
        <w:tc>
          <w:tcPr>
            <w:tcW w:w="2063" w:type="dxa"/>
            <w:tcBorders>
              <w:top w:val="single" w:sz="4" w:space="0" w:color="auto"/>
              <w:left w:val="single" w:sz="4" w:space="0" w:color="auto"/>
              <w:bottom w:val="single" w:sz="4" w:space="0" w:color="auto"/>
              <w:right w:val="single" w:sz="4" w:space="0" w:color="auto"/>
            </w:tcBorders>
          </w:tcPr>
          <w:p w14:paraId="153F8989" w14:textId="77777777" w:rsidR="00C80485" w:rsidRPr="005D2CF1" w:rsidRDefault="00C80485" w:rsidP="004F7EB9">
            <w:pPr>
              <w:pStyle w:val="TAL"/>
              <w:rPr>
                <w:ins w:id="73" w:author="Ericsson User" w:date="2021-02-03T20:12:00Z"/>
                <w:lang w:eastAsia="zh-CN"/>
              </w:rPr>
            </w:pPr>
            <w:ins w:id="74" w:author="Ericsson User" w:date="2021-02-03T20:12:00Z">
              <w:r>
                <w:t>Throughput</w:t>
              </w:r>
              <w:r w:rsidRPr="00E9603C">
                <w:t xml:space="preserve"> UL/DL</w:t>
              </w:r>
              <w:r>
                <w:t xml:space="preserve"> (peak)</w:t>
              </w:r>
            </w:ins>
          </w:p>
        </w:tc>
        <w:tc>
          <w:tcPr>
            <w:tcW w:w="828" w:type="dxa"/>
            <w:tcBorders>
              <w:top w:val="single" w:sz="4" w:space="0" w:color="auto"/>
              <w:left w:val="single" w:sz="4" w:space="0" w:color="auto"/>
              <w:bottom w:val="single" w:sz="4" w:space="0" w:color="auto"/>
              <w:right w:val="single" w:sz="4" w:space="0" w:color="auto"/>
            </w:tcBorders>
          </w:tcPr>
          <w:p w14:paraId="418C057E" w14:textId="0A24C90B" w:rsidR="00C80485" w:rsidRPr="005D2CF1" w:rsidRDefault="00C80485" w:rsidP="004F7EB9">
            <w:pPr>
              <w:pStyle w:val="TAL"/>
              <w:rPr>
                <w:ins w:id="75" w:author="Ericsson User" w:date="2021-02-03T20:12:00Z"/>
              </w:rPr>
            </w:pPr>
            <w:ins w:id="76" w:author="Ericsson User" w:date="2021-02-03T20:12:00Z">
              <w:r w:rsidRPr="00E9603C">
                <w:t>UPF</w:t>
              </w:r>
            </w:ins>
            <w:ins w:id="77" w:author="Ericsson User" w:date="2021-02-16T20:51:00Z">
              <w:r w:rsidR="008155B5">
                <w:t xml:space="preserve"> or AF</w:t>
              </w:r>
            </w:ins>
          </w:p>
        </w:tc>
        <w:tc>
          <w:tcPr>
            <w:tcW w:w="6691" w:type="dxa"/>
            <w:tcBorders>
              <w:top w:val="single" w:sz="4" w:space="0" w:color="auto"/>
              <w:left w:val="single" w:sz="4" w:space="0" w:color="auto"/>
              <w:bottom w:val="single" w:sz="4" w:space="0" w:color="auto"/>
              <w:right w:val="single" w:sz="4" w:space="0" w:color="auto"/>
            </w:tcBorders>
          </w:tcPr>
          <w:p w14:paraId="33BB7982" w14:textId="77777777" w:rsidR="00C80485" w:rsidRPr="005D2CF1" w:rsidRDefault="00C80485" w:rsidP="004F7EB9">
            <w:pPr>
              <w:pStyle w:val="TAL"/>
              <w:rPr>
                <w:ins w:id="78" w:author="Ericsson User" w:date="2021-02-03T20:12:00Z"/>
              </w:rPr>
            </w:pPr>
            <w:ins w:id="79" w:author="Ericsson User" w:date="2021-02-03T20:12:00Z">
              <w:r>
                <w:t>Peak Throughput UL/DL over the measurement period</w:t>
              </w:r>
            </w:ins>
          </w:p>
        </w:tc>
      </w:tr>
      <w:tr w:rsidR="00C80485" w:rsidRPr="005D2CF1" w14:paraId="4F19C936" w14:textId="77777777" w:rsidTr="004F7EB9">
        <w:trPr>
          <w:ins w:id="80" w:author="Ericsson User" w:date="2021-02-03T20:12:00Z"/>
        </w:trPr>
        <w:tc>
          <w:tcPr>
            <w:tcW w:w="2063" w:type="dxa"/>
            <w:tcBorders>
              <w:top w:val="single" w:sz="4" w:space="0" w:color="auto"/>
              <w:left w:val="single" w:sz="4" w:space="0" w:color="auto"/>
              <w:bottom w:val="single" w:sz="4" w:space="0" w:color="auto"/>
              <w:right w:val="single" w:sz="4" w:space="0" w:color="auto"/>
            </w:tcBorders>
          </w:tcPr>
          <w:p w14:paraId="0CE56307" w14:textId="77777777" w:rsidR="00C80485" w:rsidRPr="00B36725" w:rsidRDefault="00C80485" w:rsidP="004F7EB9">
            <w:pPr>
              <w:pStyle w:val="TAL"/>
              <w:rPr>
                <w:ins w:id="81" w:author="Ericsson User" w:date="2021-02-03T20:12:00Z"/>
              </w:rPr>
            </w:pPr>
            <w:ins w:id="82" w:author="Ericsson User" w:date="2021-02-03T20:12:00Z">
              <w:r>
                <w:t>Timestamp</w:t>
              </w:r>
            </w:ins>
          </w:p>
        </w:tc>
        <w:tc>
          <w:tcPr>
            <w:tcW w:w="828" w:type="dxa"/>
            <w:tcBorders>
              <w:top w:val="single" w:sz="4" w:space="0" w:color="auto"/>
              <w:left w:val="single" w:sz="4" w:space="0" w:color="auto"/>
              <w:bottom w:val="single" w:sz="4" w:space="0" w:color="auto"/>
              <w:right w:val="single" w:sz="4" w:space="0" w:color="auto"/>
            </w:tcBorders>
          </w:tcPr>
          <w:p w14:paraId="5714BEF6" w14:textId="40FF303D" w:rsidR="00C80485" w:rsidRPr="00E9603C" w:rsidRDefault="00C80485" w:rsidP="004F7EB9">
            <w:pPr>
              <w:pStyle w:val="TAL"/>
              <w:rPr>
                <w:ins w:id="83" w:author="Ericsson User" w:date="2021-02-03T20:12:00Z"/>
              </w:rPr>
            </w:pPr>
            <w:ins w:id="84" w:author="Ericsson User" w:date="2021-02-03T20:12:00Z">
              <w:r>
                <w:t>UPF</w:t>
              </w:r>
            </w:ins>
            <w:ins w:id="85" w:author="Ericsson User" w:date="2021-02-16T20:51:00Z">
              <w:r w:rsidR="008155B5">
                <w:t xml:space="preserve"> or AF</w:t>
              </w:r>
            </w:ins>
          </w:p>
        </w:tc>
        <w:tc>
          <w:tcPr>
            <w:tcW w:w="6691" w:type="dxa"/>
            <w:tcBorders>
              <w:top w:val="single" w:sz="4" w:space="0" w:color="auto"/>
              <w:left w:val="single" w:sz="4" w:space="0" w:color="auto"/>
              <w:bottom w:val="single" w:sz="4" w:space="0" w:color="auto"/>
              <w:right w:val="single" w:sz="4" w:space="0" w:color="auto"/>
            </w:tcBorders>
          </w:tcPr>
          <w:p w14:paraId="51EEBEC7" w14:textId="77777777" w:rsidR="00C80485" w:rsidRDefault="00C80485" w:rsidP="004F7EB9">
            <w:pPr>
              <w:pStyle w:val="TAL"/>
              <w:rPr>
                <w:ins w:id="86" w:author="Ericsson User" w:date="2021-02-03T20:12:00Z"/>
              </w:rPr>
            </w:pPr>
            <w:ins w:id="87" w:author="Ericsson User" w:date="2021-02-03T20:12:00Z">
              <w:r>
                <w:t>Time when measurements are taken.</w:t>
              </w:r>
            </w:ins>
          </w:p>
        </w:tc>
      </w:tr>
      <w:tr w:rsidR="006048A9" w:rsidRPr="005D2CF1" w14:paraId="2799E9E5" w14:textId="77777777" w:rsidTr="00B8307B">
        <w:trPr>
          <w:trHeight w:val="677"/>
          <w:ins w:id="88" w:author="Ericsson User" w:date="2021-02-03T20:12:00Z"/>
        </w:trPr>
        <w:tc>
          <w:tcPr>
            <w:tcW w:w="9582" w:type="dxa"/>
            <w:gridSpan w:val="3"/>
            <w:tcBorders>
              <w:top w:val="single" w:sz="4" w:space="0" w:color="auto"/>
              <w:left w:val="single" w:sz="4" w:space="0" w:color="auto"/>
              <w:right w:val="single" w:sz="4" w:space="0" w:color="auto"/>
            </w:tcBorders>
          </w:tcPr>
          <w:p w14:paraId="31A0F333" w14:textId="77777777" w:rsidR="006048A9" w:rsidRDefault="006048A9" w:rsidP="004F7EB9">
            <w:pPr>
              <w:pStyle w:val="TAL"/>
              <w:rPr>
                <w:ins w:id="89" w:author="Ericsson User" w:date="2021-02-03T20:12:00Z"/>
              </w:rPr>
            </w:pPr>
            <w:ins w:id="90" w:author="Ericsson User" w:date="2021-02-03T20:12:00Z">
              <w:r>
                <w:t>NOTE 1: Application Id and IP Packet Filter Set are mutually exclusive.</w:t>
              </w:r>
            </w:ins>
          </w:p>
          <w:p w14:paraId="2B48EC31" w14:textId="069EB363" w:rsidR="006048A9" w:rsidRDefault="006048A9" w:rsidP="00C80485">
            <w:pPr>
              <w:pStyle w:val="TAL"/>
              <w:rPr>
                <w:ins w:id="91" w:author="Ericsson User" w:date="2021-02-03T20:12:00Z"/>
              </w:rPr>
            </w:pPr>
            <w:ins w:id="92" w:author="Ericsson User" w:date="2021-02-03T20:18:00Z">
              <w:r>
                <w:t xml:space="preserve">NOTE 2: </w:t>
              </w:r>
              <w:r w:rsidRPr="00C80485">
                <w:rPr>
                  <w:lang w:eastAsia="zh-CN"/>
                </w:rPr>
                <w:t>M</w:t>
              </w:r>
              <w:r w:rsidRPr="00C80485">
                <w:rPr>
                  <w:rFonts w:ascii="Times New Roman" w:hAnsi="Times New Roman"/>
                  <w:sz w:val="20"/>
                  <w:lang w:eastAsia="zh-CN"/>
                </w:rPr>
                <w:t xml:space="preserve">ultiple outputs are provided by the UPF when multiple applications are running at the UPF for the same UE and </w:t>
              </w:r>
              <w:r>
                <w:rPr>
                  <w:rFonts w:ascii="Times New Roman" w:hAnsi="Times New Roman"/>
                  <w:sz w:val="20"/>
                  <w:lang w:eastAsia="zh-CN"/>
                </w:rPr>
                <w:t>measurement period.</w:t>
              </w:r>
              <w:r w:rsidRPr="00C80485">
                <w:rPr>
                  <w:lang w:eastAsia="zh-CN"/>
                </w:rPr>
                <w:t xml:space="preserve"> </w:t>
              </w:r>
            </w:ins>
          </w:p>
        </w:tc>
      </w:tr>
    </w:tbl>
    <w:p w14:paraId="325F707A" w14:textId="77777777" w:rsidR="00C80485" w:rsidRPr="00C80485" w:rsidRDefault="00C80485" w:rsidP="000D668B">
      <w:pPr>
        <w:rPr>
          <w:ins w:id="93" w:author="Ericsson User" w:date="2021-02-03T20:13:00Z"/>
          <w:lang w:val="en-US" w:eastAsia="zh-CN"/>
        </w:rPr>
      </w:pPr>
    </w:p>
    <w:p w14:paraId="3DDF3D3B" w14:textId="77777777" w:rsidR="005F77D5" w:rsidRPr="005D2CF1" w:rsidRDefault="005F77D5" w:rsidP="005F77D5">
      <w:pPr>
        <w:rPr>
          <w:lang w:eastAsia="zh-CN"/>
        </w:rPr>
      </w:pPr>
      <w:r w:rsidRPr="005D2CF1">
        <w:rPr>
          <w:lang w:eastAsia="zh-CN"/>
        </w:rPr>
        <w:t>Additionally, NWDAF may use statistics or predictions on service experience as specified in clause 6.4.3 as an input, e.g. for service experience in a given area or service experience for some specific applications such as high bandwidth applications.</w:t>
      </w:r>
    </w:p>
    <w:p w14:paraId="383CC944" w14:textId="77777777" w:rsidR="005F77D5" w:rsidRPr="005D2CF1" w:rsidRDefault="005F77D5" w:rsidP="005F77D5">
      <w:pPr>
        <w:pStyle w:val="Heading3"/>
        <w:rPr>
          <w:lang w:eastAsia="zh-CN"/>
        </w:rPr>
      </w:pPr>
      <w:bookmarkStart w:id="94" w:name="_Toc58920920"/>
      <w:r w:rsidRPr="005D2CF1">
        <w:t>6.8</w:t>
      </w:r>
      <w:r w:rsidRPr="005D2CF1">
        <w:rPr>
          <w:lang w:eastAsia="zh-CN"/>
        </w:rPr>
        <w:t>.3</w:t>
      </w:r>
      <w:r w:rsidRPr="005D2CF1">
        <w:rPr>
          <w:lang w:eastAsia="zh-CN"/>
        </w:rPr>
        <w:tab/>
        <w:t>Output analytics</w:t>
      </w:r>
      <w:bookmarkEnd w:id="94"/>
    </w:p>
    <w:p w14:paraId="0F01FE76" w14:textId="77777777" w:rsidR="005F77D5" w:rsidRPr="005D2CF1" w:rsidRDefault="005F77D5" w:rsidP="005F77D5">
      <w:r w:rsidRPr="005D2CF1">
        <w:rPr>
          <w:lang w:eastAsia="zh-CN"/>
        </w:rPr>
        <w:t>The NWDAF outputs the user data congestion analytics for transfer over the user plane, for transfer over the control plane, or for both. The output may consist of statistics, predictions, or both. The detailed information provided by the NWDAF is</w:t>
      </w:r>
      <w:r w:rsidRPr="005D2CF1">
        <w:t xml:space="preserve"> defined in Table </w:t>
      </w:r>
      <w:r w:rsidRPr="005D2CF1">
        <w:rPr>
          <w:lang w:eastAsia="zh-CN"/>
        </w:rPr>
        <w:t>6.8</w:t>
      </w:r>
      <w:r w:rsidRPr="005D2CF1">
        <w:t>.3-</w:t>
      </w:r>
      <w:r w:rsidRPr="005D2CF1">
        <w:rPr>
          <w:lang w:eastAsia="zh-CN"/>
        </w:rPr>
        <w:t>1 for statistics and in Table 6.8.3-2 for predictions</w:t>
      </w:r>
      <w:r w:rsidRPr="005D2CF1">
        <w:t>.</w:t>
      </w:r>
    </w:p>
    <w:p w14:paraId="5A8BB6A7" w14:textId="77777777" w:rsidR="005F77D5" w:rsidRPr="005D2CF1" w:rsidRDefault="005F77D5" w:rsidP="005F77D5">
      <w:pPr>
        <w:pStyle w:val="TH"/>
        <w:rPr>
          <w:lang w:eastAsia="zh-CN"/>
        </w:rPr>
      </w:pPr>
      <w:r w:rsidRPr="005D2CF1">
        <w:t>Table</w:t>
      </w:r>
      <w:r w:rsidRPr="005D2CF1">
        <w:rPr>
          <w:lang w:eastAsia="zh-CN"/>
        </w:rPr>
        <w:t xml:space="preserve"> 6.8.3-1</w:t>
      </w:r>
      <w:r w:rsidRPr="005D2CF1">
        <w:t xml:space="preserve">: </w:t>
      </w:r>
      <w:r w:rsidRPr="005D2CF1">
        <w:rPr>
          <w:lang w:eastAsia="zh-CN"/>
        </w:rPr>
        <w:t>User Data Congestion statistics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5"/>
        <w:gridCol w:w="6123"/>
      </w:tblGrid>
      <w:tr w:rsidR="005F77D5" w:rsidRPr="005D2CF1" w14:paraId="0CE41C0D" w14:textId="77777777" w:rsidTr="003A6D46">
        <w:trPr>
          <w:jc w:val="center"/>
        </w:trPr>
        <w:tc>
          <w:tcPr>
            <w:tcW w:w="0" w:type="auto"/>
            <w:tcBorders>
              <w:top w:val="single" w:sz="4" w:space="0" w:color="auto"/>
              <w:left w:val="single" w:sz="4" w:space="0" w:color="auto"/>
              <w:bottom w:val="single" w:sz="4" w:space="0" w:color="auto"/>
              <w:right w:val="single" w:sz="4" w:space="0" w:color="auto"/>
            </w:tcBorders>
            <w:hideMark/>
          </w:tcPr>
          <w:p w14:paraId="3CEB10F1" w14:textId="77777777" w:rsidR="005F77D5" w:rsidRPr="005D2CF1" w:rsidRDefault="005F77D5" w:rsidP="006B1382">
            <w:pPr>
              <w:pStyle w:val="TAH"/>
            </w:pPr>
            <w:r w:rsidRPr="005D2CF1">
              <w:t>Information</w:t>
            </w:r>
          </w:p>
        </w:tc>
        <w:tc>
          <w:tcPr>
            <w:tcW w:w="6123" w:type="dxa"/>
            <w:tcBorders>
              <w:top w:val="single" w:sz="4" w:space="0" w:color="auto"/>
              <w:left w:val="single" w:sz="4" w:space="0" w:color="auto"/>
              <w:bottom w:val="single" w:sz="4" w:space="0" w:color="auto"/>
              <w:right w:val="single" w:sz="4" w:space="0" w:color="auto"/>
            </w:tcBorders>
            <w:hideMark/>
          </w:tcPr>
          <w:p w14:paraId="20F5B316" w14:textId="77777777" w:rsidR="005F77D5" w:rsidRPr="005D2CF1" w:rsidRDefault="005F77D5" w:rsidP="006B1382">
            <w:pPr>
              <w:pStyle w:val="TAH"/>
            </w:pPr>
            <w:r w:rsidRPr="005D2CF1">
              <w:t>Description</w:t>
            </w:r>
          </w:p>
        </w:tc>
      </w:tr>
      <w:tr w:rsidR="005F77D5" w:rsidRPr="005D2CF1" w14:paraId="66715657" w14:textId="77777777" w:rsidTr="003A6D46">
        <w:trPr>
          <w:jc w:val="center"/>
        </w:trPr>
        <w:tc>
          <w:tcPr>
            <w:tcW w:w="0" w:type="auto"/>
            <w:tcBorders>
              <w:top w:val="single" w:sz="4" w:space="0" w:color="auto"/>
              <w:left w:val="single" w:sz="4" w:space="0" w:color="auto"/>
              <w:bottom w:val="single" w:sz="4" w:space="0" w:color="auto"/>
              <w:right w:val="single" w:sz="4" w:space="0" w:color="auto"/>
            </w:tcBorders>
            <w:hideMark/>
          </w:tcPr>
          <w:p w14:paraId="2614D606" w14:textId="77777777" w:rsidR="005F77D5" w:rsidRPr="005D2CF1" w:rsidRDefault="005F77D5" w:rsidP="006B1382">
            <w:pPr>
              <w:pStyle w:val="TAL"/>
            </w:pPr>
            <w:r w:rsidRPr="005D2CF1">
              <w:rPr>
                <w:lang w:eastAsia="zh-CN"/>
              </w:rPr>
              <w:t>Area of Interest</w:t>
            </w:r>
          </w:p>
        </w:tc>
        <w:tc>
          <w:tcPr>
            <w:tcW w:w="6123" w:type="dxa"/>
            <w:tcBorders>
              <w:top w:val="single" w:sz="4" w:space="0" w:color="auto"/>
              <w:left w:val="single" w:sz="4" w:space="0" w:color="auto"/>
              <w:bottom w:val="single" w:sz="4" w:space="0" w:color="auto"/>
              <w:right w:val="single" w:sz="4" w:space="0" w:color="auto"/>
            </w:tcBorders>
            <w:hideMark/>
          </w:tcPr>
          <w:p w14:paraId="0863599B" w14:textId="77777777" w:rsidR="005F77D5" w:rsidRPr="005D2CF1" w:rsidRDefault="005F77D5" w:rsidP="006B1382">
            <w:pPr>
              <w:pStyle w:val="TAL"/>
              <w:rPr>
                <w:lang w:eastAsia="zh-CN"/>
              </w:rPr>
            </w:pPr>
            <w:r w:rsidRPr="005D2CF1">
              <w:t>A list of TAIs or Cell IDs</w:t>
            </w:r>
          </w:p>
        </w:tc>
      </w:tr>
      <w:tr w:rsidR="005F77D5" w:rsidRPr="005D2CF1" w14:paraId="27095673" w14:textId="77777777" w:rsidTr="003A6D46">
        <w:trPr>
          <w:jc w:val="center"/>
        </w:trPr>
        <w:tc>
          <w:tcPr>
            <w:tcW w:w="0" w:type="auto"/>
            <w:tcBorders>
              <w:top w:val="single" w:sz="4" w:space="0" w:color="auto"/>
              <w:left w:val="single" w:sz="4" w:space="0" w:color="auto"/>
              <w:bottom w:val="single" w:sz="4" w:space="0" w:color="auto"/>
              <w:right w:val="single" w:sz="4" w:space="0" w:color="auto"/>
            </w:tcBorders>
            <w:hideMark/>
          </w:tcPr>
          <w:p w14:paraId="250A28F0" w14:textId="77777777" w:rsidR="005F77D5" w:rsidRPr="005D2CF1" w:rsidRDefault="005F77D5" w:rsidP="006B1382">
            <w:pPr>
              <w:pStyle w:val="TAL"/>
            </w:pPr>
            <w:r w:rsidRPr="005D2CF1">
              <w:t>List of user data congestion Analytics (1..max)</w:t>
            </w:r>
          </w:p>
        </w:tc>
        <w:tc>
          <w:tcPr>
            <w:tcW w:w="6123" w:type="dxa"/>
            <w:tcBorders>
              <w:top w:val="single" w:sz="4" w:space="0" w:color="auto"/>
              <w:left w:val="single" w:sz="4" w:space="0" w:color="auto"/>
              <w:bottom w:val="single" w:sz="4" w:space="0" w:color="auto"/>
              <w:right w:val="single" w:sz="4" w:space="0" w:color="auto"/>
            </w:tcBorders>
            <w:hideMark/>
          </w:tcPr>
          <w:p w14:paraId="11D15728" w14:textId="77777777" w:rsidR="005F77D5" w:rsidRPr="005D2CF1" w:rsidRDefault="005F77D5" w:rsidP="006B1382">
            <w:pPr>
              <w:pStyle w:val="TAL"/>
              <w:rPr>
                <w:lang w:eastAsia="zh-CN"/>
              </w:rPr>
            </w:pPr>
          </w:p>
        </w:tc>
      </w:tr>
      <w:tr w:rsidR="005F77D5" w:rsidRPr="005D2CF1" w14:paraId="0DBAC631" w14:textId="77777777" w:rsidTr="003A6D46">
        <w:trPr>
          <w:jc w:val="center"/>
        </w:trPr>
        <w:tc>
          <w:tcPr>
            <w:tcW w:w="0" w:type="auto"/>
            <w:tcBorders>
              <w:top w:val="single" w:sz="4" w:space="0" w:color="auto"/>
              <w:left w:val="single" w:sz="4" w:space="0" w:color="auto"/>
              <w:bottom w:val="single" w:sz="4" w:space="0" w:color="auto"/>
              <w:right w:val="single" w:sz="4" w:space="0" w:color="auto"/>
            </w:tcBorders>
            <w:hideMark/>
          </w:tcPr>
          <w:p w14:paraId="2C46471B" w14:textId="77777777" w:rsidR="005F77D5" w:rsidRPr="005D2CF1" w:rsidRDefault="005F77D5" w:rsidP="006B1382">
            <w:pPr>
              <w:pStyle w:val="TAL"/>
              <w:rPr>
                <w:lang w:eastAsia="zh-CN"/>
              </w:rPr>
            </w:pPr>
            <w:r w:rsidRPr="005D2CF1">
              <w:rPr>
                <w:lang w:eastAsia="zh-CN"/>
              </w:rPr>
              <w:t xml:space="preserve"> &gt;Type</w:t>
            </w:r>
          </w:p>
        </w:tc>
        <w:tc>
          <w:tcPr>
            <w:tcW w:w="6123" w:type="dxa"/>
            <w:tcBorders>
              <w:top w:val="single" w:sz="4" w:space="0" w:color="auto"/>
              <w:left w:val="single" w:sz="4" w:space="0" w:color="auto"/>
              <w:bottom w:val="single" w:sz="4" w:space="0" w:color="auto"/>
              <w:right w:val="single" w:sz="4" w:space="0" w:color="auto"/>
            </w:tcBorders>
            <w:hideMark/>
          </w:tcPr>
          <w:p w14:paraId="1F229BAC" w14:textId="77777777" w:rsidR="005F77D5" w:rsidRPr="005D2CF1" w:rsidRDefault="005F77D5" w:rsidP="006B1382">
            <w:pPr>
              <w:pStyle w:val="TAL"/>
              <w:rPr>
                <w:lang w:eastAsia="zh-CN"/>
              </w:rPr>
            </w:pPr>
            <w:r w:rsidRPr="005D2CF1">
              <w:t>User Plane or Control Plane</w:t>
            </w:r>
          </w:p>
        </w:tc>
      </w:tr>
      <w:tr w:rsidR="005F77D5" w:rsidRPr="005D2CF1" w14:paraId="388DC0E7" w14:textId="77777777" w:rsidTr="003A6D46">
        <w:trPr>
          <w:jc w:val="center"/>
        </w:trPr>
        <w:tc>
          <w:tcPr>
            <w:tcW w:w="0" w:type="auto"/>
            <w:tcBorders>
              <w:top w:val="single" w:sz="4" w:space="0" w:color="auto"/>
              <w:left w:val="single" w:sz="4" w:space="0" w:color="auto"/>
              <w:bottom w:val="single" w:sz="4" w:space="0" w:color="auto"/>
              <w:right w:val="single" w:sz="4" w:space="0" w:color="auto"/>
            </w:tcBorders>
          </w:tcPr>
          <w:p w14:paraId="5151FBD3" w14:textId="77777777" w:rsidR="005F77D5" w:rsidRPr="005D2CF1" w:rsidRDefault="005F77D5" w:rsidP="006B1382">
            <w:pPr>
              <w:pStyle w:val="TAL"/>
              <w:rPr>
                <w:lang w:eastAsia="zh-CN"/>
              </w:rPr>
            </w:pPr>
            <w:r w:rsidRPr="005D2CF1">
              <w:rPr>
                <w:lang w:eastAsia="zh-CN"/>
              </w:rPr>
              <w:t xml:space="preserve"> &gt;Applicable Time Window</w:t>
            </w:r>
          </w:p>
        </w:tc>
        <w:tc>
          <w:tcPr>
            <w:tcW w:w="6123" w:type="dxa"/>
            <w:tcBorders>
              <w:top w:val="single" w:sz="4" w:space="0" w:color="auto"/>
              <w:left w:val="single" w:sz="4" w:space="0" w:color="auto"/>
              <w:bottom w:val="single" w:sz="4" w:space="0" w:color="auto"/>
              <w:right w:val="single" w:sz="4" w:space="0" w:color="auto"/>
            </w:tcBorders>
          </w:tcPr>
          <w:p w14:paraId="5136A611" w14:textId="77777777" w:rsidR="005F77D5" w:rsidRPr="005D2CF1" w:rsidRDefault="005F77D5" w:rsidP="006B1382">
            <w:pPr>
              <w:pStyle w:val="TAL"/>
            </w:pPr>
            <w:r w:rsidRPr="005D2CF1">
              <w:t>The time period that the analytics applies to</w:t>
            </w:r>
          </w:p>
        </w:tc>
      </w:tr>
      <w:tr w:rsidR="005F77D5" w:rsidRPr="005D2CF1" w14:paraId="6C26C28D" w14:textId="77777777" w:rsidTr="003A6D46">
        <w:trPr>
          <w:jc w:val="center"/>
        </w:trPr>
        <w:tc>
          <w:tcPr>
            <w:tcW w:w="0" w:type="auto"/>
            <w:tcBorders>
              <w:top w:val="single" w:sz="4" w:space="0" w:color="auto"/>
              <w:left w:val="single" w:sz="4" w:space="0" w:color="auto"/>
              <w:bottom w:val="single" w:sz="4" w:space="0" w:color="auto"/>
              <w:right w:val="single" w:sz="4" w:space="0" w:color="auto"/>
            </w:tcBorders>
          </w:tcPr>
          <w:p w14:paraId="312E38E2" w14:textId="77777777" w:rsidR="005F77D5" w:rsidRPr="005D2CF1" w:rsidRDefault="005F77D5" w:rsidP="006B1382">
            <w:pPr>
              <w:pStyle w:val="TAL"/>
              <w:rPr>
                <w:lang w:eastAsia="zh-CN"/>
              </w:rPr>
            </w:pPr>
            <w:r w:rsidRPr="005D2CF1">
              <w:rPr>
                <w:lang w:eastAsia="zh-CN"/>
              </w:rPr>
              <w:t xml:space="preserve"> &gt;</w:t>
            </w:r>
            <w:r w:rsidRPr="005D2CF1">
              <w:t>Network Status Indication</w:t>
            </w:r>
          </w:p>
        </w:tc>
        <w:tc>
          <w:tcPr>
            <w:tcW w:w="6123" w:type="dxa"/>
            <w:tcBorders>
              <w:top w:val="single" w:sz="4" w:space="0" w:color="auto"/>
              <w:left w:val="single" w:sz="4" w:space="0" w:color="auto"/>
              <w:bottom w:val="single" w:sz="4" w:space="0" w:color="auto"/>
              <w:right w:val="single" w:sz="4" w:space="0" w:color="auto"/>
            </w:tcBorders>
          </w:tcPr>
          <w:p w14:paraId="5548FD35" w14:textId="77777777" w:rsidR="005F77D5" w:rsidRPr="005D2CF1" w:rsidRDefault="005F77D5" w:rsidP="006B1382">
            <w:pPr>
              <w:pStyle w:val="TAL"/>
            </w:pPr>
            <w:r w:rsidRPr="005D2CF1">
              <w:t>Congestion Level</w:t>
            </w:r>
          </w:p>
        </w:tc>
      </w:tr>
      <w:tr w:rsidR="005F77D5" w:rsidRPr="005D2CF1" w14:paraId="3BF4D713" w14:textId="77777777" w:rsidTr="003A6D46">
        <w:trPr>
          <w:jc w:val="center"/>
          <w:ins w:id="95" w:author="Ericsson User" w:date="2021-01-20T20:19:00Z"/>
        </w:trPr>
        <w:tc>
          <w:tcPr>
            <w:tcW w:w="0" w:type="auto"/>
            <w:tcBorders>
              <w:top w:val="single" w:sz="4" w:space="0" w:color="auto"/>
              <w:left w:val="single" w:sz="4" w:space="0" w:color="auto"/>
              <w:bottom w:val="single" w:sz="4" w:space="0" w:color="auto"/>
              <w:right w:val="single" w:sz="4" w:space="0" w:color="auto"/>
            </w:tcBorders>
          </w:tcPr>
          <w:p w14:paraId="2602956F" w14:textId="7F206F09" w:rsidR="005F77D5" w:rsidRPr="005D2CF1" w:rsidRDefault="00B73376" w:rsidP="006B1382">
            <w:pPr>
              <w:pStyle w:val="TAL"/>
              <w:rPr>
                <w:ins w:id="96" w:author="Ericsson User" w:date="2021-01-20T20:19:00Z"/>
                <w:lang w:eastAsia="zh-CN"/>
              </w:rPr>
            </w:pPr>
            <w:ins w:id="97" w:author="Ericsson User" w:date="2021-02-10T11:09:00Z">
              <w:r>
                <w:rPr>
                  <w:lang w:eastAsia="zh-CN"/>
                </w:rPr>
                <w:t xml:space="preserve">List of </w:t>
              </w:r>
              <w:r w:rsidR="00B03D4F">
                <w:rPr>
                  <w:lang w:eastAsia="zh-CN"/>
                </w:rPr>
                <w:t>top a</w:t>
              </w:r>
            </w:ins>
            <w:ins w:id="98" w:author="Ericsson User" w:date="2021-01-20T20:19:00Z">
              <w:r w:rsidR="005F77D5">
                <w:rPr>
                  <w:lang w:eastAsia="zh-CN"/>
                </w:rPr>
                <w:t>pplication</w:t>
              </w:r>
            </w:ins>
            <w:ins w:id="99" w:author="Ericsson User" w:date="2021-02-10T11:10:00Z">
              <w:r w:rsidR="003A6D46">
                <w:rPr>
                  <w:lang w:eastAsia="zh-CN"/>
                </w:rPr>
                <w:t xml:space="preserve"> in UL</w:t>
              </w:r>
            </w:ins>
            <w:ins w:id="100" w:author="Ericsson User" w:date="2021-02-10T11:06:00Z">
              <w:r w:rsidR="00503D44">
                <w:rPr>
                  <w:lang w:eastAsia="zh-CN"/>
                </w:rPr>
                <w:t xml:space="preserve"> (0..max)</w:t>
              </w:r>
            </w:ins>
            <w:ins w:id="101" w:author="Ericsson User" w:date="2021-01-20T20:19:00Z">
              <w:r w:rsidR="005F77D5">
                <w:rPr>
                  <w:lang w:eastAsia="zh-CN"/>
                </w:rPr>
                <w:t xml:space="preserve"> </w:t>
              </w:r>
            </w:ins>
          </w:p>
        </w:tc>
        <w:tc>
          <w:tcPr>
            <w:tcW w:w="6123" w:type="dxa"/>
            <w:tcBorders>
              <w:top w:val="single" w:sz="4" w:space="0" w:color="auto"/>
              <w:left w:val="single" w:sz="4" w:space="0" w:color="auto"/>
              <w:bottom w:val="single" w:sz="4" w:space="0" w:color="auto"/>
              <w:right w:val="single" w:sz="4" w:space="0" w:color="auto"/>
            </w:tcBorders>
          </w:tcPr>
          <w:p w14:paraId="4C2B80B1" w14:textId="4284FB43" w:rsidR="005F77D5" w:rsidRPr="005D2CF1" w:rsidRDefault="005F77D5" w:rsidP="006B1382">
            <w:pPr>
              <w:pStyle w:val="TAL"/>
              <w:rPr>
                <w:ins w:id="102" w:author="Ericsson User" w:date="2021-01-20T20:19:00Z"/>
              </w:rPr>
            </w:pPr>
            <w:ins w:id="103" w:author="Ericsson User" w:date="2021-01-20T20:20:00Z">
              <w:r>
                <w:t>The list of application contributing to most of the traffic</w:t>
              </w:r>
            </w:ins>
            <w:ins w:id="104" w:author="Ericsson User" w:date="2021-02-10T11:10:00Z">
              <w:r w:rsidR="00EE7408">
                <w:t xml:space="preserve"> in the UL direction</w:t>
              </w:r>
            </w:ins>
          </w:p>
        </w:tc>
      </w:tr>
      <w:tr w:rsidR="00503D44" w:rsidRPr="005D2CF1" w14:paraId="6E94CF66" w14:textId="77777777" w:rsidTr="003A6D46">
        <w:trPr>
          <w:jc w:val="center"/>
          <w:ins w:id="105" w:author="Ericsson User" w:date="2021-02-10T11:07:00Z"/>
        </w:trPr>
        <w:tc>
          <w:tcPr>
            <w:tcW w:w="0" w:type="auto"/>
            <w:tcBorders>
              <w:top w:val="single" w:sz="4" w:space="0" w:color="auto"/>
              <w:left w:val="single" w:sz="4" w:space="0" w:color="auto"/>
              <w:bottom w:val="single" w:sz="4" w:space="0" w:color="auto"/>
              <w:right w:val="single" w:sz="4" w:space="0" w:color="auto"/>
            </w:tcBorders>
          </w:tcPr>
          <w:p w14:paraId="0422E643" w14:textId="6490BC38" w:rsidR="00503D44" w:rsidRDefault="00B03D4F" w:rsidP="00B03D4F">
            <w:pPr>
              <w:pStyle w:val="TAL"/>
              <w:rPr>
                <w:ins w:id="106" w:author="Ericsson User" w:date="2021-02-10T11:07:00Z"/>
                <w:lang w:eastAsia="zh-CN"/>
              </w:rPr>
            </w:pPr>
            <w:ins w:id="107" w:author="Ericsson User" w:date="2021-02-10T11:09:00Z">
              <w:r w:rsidRPr="00B03D4F">
                <w:rPr>
                  <w:lang w:eastAsia="zh-CN"/>
                </w:rPr>
                <w:t>&gt;</w:t>
              </w:r>
              <w:r>
                <w:rPr>
                  <w:lang w:eastAsia="zh-CN"/>
                </w:rPr>
                <w:t xml:space="preserve"> </w:t>
              </w:r>
            </w:ins>
            <w:ins w:id="108" w:author="Ericsson User" w:date="2021-02-10T11:07:00Z">
              <w:r w:rsidR="00503D44">
                <w:rPr>
                  <w:lang w:eastAsia="zh-CN"/>
                </w:rPr>
                <w:t>Application ID</w:t>
              </w:r>
            </w:ins>
          </w:p>
        </w:tc>
        <w:tc>
          <w:tcPr>
            <w:tcW w:w="6123" w:type="dxa"/>
            <w:tcBorders>
              <w:top w:val="single" w:sz="4" w:space="0" w:color="auto"/>
              <w:left w:val="single" w:sz="4" w:space="0" w:color="auto"/>
              <w:bottom w:val="single" w:sz="4" w:space="0" w:color="auto"/>
              <w:right w:val="single" w:sz="4" w:space="0" w:color="auto"/>
            </w:tcBorders>
          </w:tcPr>
          <w:p w14:paraId="49E84466" w14:textId="2BA68D1F" w:rsidR="00503D44" w:rsidRDefault="00503D44" w:rsidP="00503D44">
            <w:pPr>
              <w:pStyle w:val="TAL"/>
              <w:rPr>
                <w:ins w:id="109" w:author="Ericsson User" w:date="2021-02-10T11:07:00Z"/>
              </w:rPr>
            </w:pPr>
            <w:ins w:id="110" w:author="Ericsson User" w:date="2021-02-10T11:07:00Z">
              <w:r>
                <w:t>Application identifier as defined in TS 23.501 clause 5.8.2 (NOTE 1).</w:t>
              </w:r>
            </w:ins>
          </w:p>
        </w:tc>
      </w:tr>
      <w:tr w:rsidR="000B48F8" w:rsidRPr="005D2CF1" w14:paraId="7899536F" w14:textId="77777777" w:rsidTr="003A6D46">
        <w:trPr>
          <w:jc w:val="center"/>
          <w:ins w:id="111" w:author="Ericsson User" w:date="2021-02-10T11:07:00Z"/>
        </w:trPr>
        <w:tc>
          <w:tcPr>
            <w:tcW w:w="0" w:type="auto"/>
            <w:tcBorders>
              <w:top w:val="single" w:sz="4" w:space="0" w:color="auto"/>
              <w:left w:val="single" w:sz="4" w:space="0" w:color="auto"/>
              <w:bottom w:val="single" w:sz="4" w:space="0" w:color="auto"/>
              <w:right w:val="single" w:sz="4" w:space="0" w:color="auto"/>
            </w:tcBorders>
          </w:tcPr>
          <w:p w14:paraId="7868220F" w14:textId="6F5E691B" w:rsidR="000B48F8" w:rsidRDefault="00EE7408" w:rsidP="00EE7408">
            <w:pPr>
              <w:pStyle w:val="TAL"/>
              <w:rPr>
                <w:ins w:id="112" w:author="Ericsson User" w:date="2021-02-10T11:07:00Z"/>
                <w:lang w:eastAsia="zh-CN"/>
              </w:rPr>
            </w:pPr>
            <w:ins w:id="113" w:author="Ericsson User" w:date="2021-02-10T11:10:00Z">
              <w:r w:rsidRPr="00EE7408">
                <w:rPr>
                  <w:lang w:eastAsia="zh-CN"/>
                </w:rPr>
                <w:t>&gt;</w:t>
              </w:r>
              <w:r>
                <w:rPr>
                  <w:lang w:eastAsia="zh-CN"/>
                </w:rPr>
                <w:t xml:space="preserve"> </w:t>
              </w:r>
            </w:ins>
            <w:ins w:id="114" w:author="Ericsson User" w:date="2021-02-10T11:07:00Z">
              <w:r w:rsidR="000B48F8">
                <w:rPr>
                  <w:lang w:eastAsia="zh-CN"/>
                </w:rPr>
                <w:t>IP Packet Filter Set</w:t>
              </w:r>
            </w:ins>
          </w:p>
        </w:tc>
        <w:tc>
          <w:tcPr>
            <w:tcW w:w="6123" w:type="dxa"/>
            <w:tcBorders>
              <w:top w:val="single" w:sz="4" w:space="0" w:color="auto"/>
              <w:left w:val="single" w:sz="4" w:space="0" w:color="auto"/>
              <w:bottom w:val="single" w:sz="4" w:space="0" w:color="auto"/>
              <w:right w:val="single" w:sz="4" w:space="0" w:color="auto"/>
            </w:tcBorders>
          </w:tcPr>
          <w:p w14:paraId="4DEF839F" w14:textId="55457A81" w:rsidR="000B48F8" w:rsidRDefault="000B48F8" w:rsidP="000B48F8">
            <w:pPr>
              <w:pStyle w:val="TAL"/>
              <w:rPr>
                <w:ins w:id="115" w:author="Ericsson User" w:date="2021-02-10T11:07:00Z"/>
              </w:rPr>
            </w:pPr>
            <w:ins w:id="116" w:author="Ericsson User" w:date="2021-02-10T11:07:00Z">
              <w:r>
                <w:t>IP Packet Filter set as defined in TS 23.501 clause 5.8.2 (NOTE 1).</w:t>
              </w:r>
            </w:ins>
          </w:p>
        </w:tc>
      </w:tr>
      <w:tr w:rsidR="0021626C" w:rsidRPr="005D2CF1" w14:paraId="65D45B7A" w14:textId="77777777" w:rsidTr="003A6D46">
        <w:trPr>
          <w:jc w:val="center"/>
          <w:ins w:id="117" w:author="Ericsson User" w:date="2021-02-10T11:12:00Z"/>
        </w:trPr>
        <w:tc>
          <w:tcPr>
            <w:tcW w:w="0" w:type="auto"/>
            <w:tcBorders>
              <w:top w:val="single" w:sz="4" w:space="0" w:color="auto"/>
              <w:left w:val="single" w:sz="4" w:space="0" w:color="auto"/>
              <w:bottom w:val="single" w:sz="4" w:space="0" w:color="auto"/>
              <w:right w:val="single" w:sz="4" w:space="0" w:color="auto"/>
            </w:tcBorders>
          </w:tcPr>
          <w:p w14:paraId="6839A4D6" w14:textId="6B96CC1E" w:rsidR="0021626C" w:rsidRPr="00EE7408" w:rsidRDefault="0021626C" w:rsidP="0021626C">
            <w:pPr>
              <w:pStyle w:val="TAL"/>
              <w:rPr>
                <w:ins w:id="118" w:author="Ericsson User" w:date="2021-02-10T11:12:00Z"/>
                <w:lang w:eastAsia="zh-CN"/>
              </w:rPr>
            </w:pPr>
            <w:ins w:id="119" w:author="Ericsson User" w:date="2021-02-10T11:12:00Z">
              <w:r w:rsidRPr="0021626C">
                <w:rPr>
                  <w:lang w:eastAsia="zh-CN"/>
                </w:rPr>
                <w:t>&gt;</w:t>
              </w:r>
              <w:r>
                <w:rPr>
                  <w:lang w:eastAsia="zh-CN"/>
                </w:rPr>
                <w:t xml:space="preserve"> </w:t>
              </w:r>
              <w:r w:rsidRPr="005D2CF1">
                <w:rPr>
                  <w:lang w:eastAsia="zh-CN"/>
                </w:rPr>
                <w:t>Applicable Time Window</w:t>
              </w:r>
            </w:ins>
          </w:p>
        </w:tc>
        <w:tc>
          <w:tcPr>
            <w:tcW w:w="6123" w:type="dxa"/>
            <w:tcBorders>
              <w:top w:val="single" w:sz="4" w:space="0" w:color="auto"/>
              <w:left w:val="single" w:sz="4" w:space="0" w:color="auto"/>
              <w:bottom w:val="single" w:sz="4" w:space="0" w:color="auto"/>
              <w:right w:val="single" w:sz="4" w:space="0" w:color="auto"/>
            </w:tcBorders>
          </w:tcPr>
          <w:p w14:paraId="0675874D" w14:textId="1C414E59" w:rsidR="0021626C" w:rsidRDefault="0021626C" w:rsidP="0021626C">
            <w:pPr>
              <w:pStyle w:val="TAL"/>
              <w:rPr>
                <w:ins w:id="120" w:author="Ericsson User" w:date="2021-02-10T11:12:00Z"/>
              </w:rPr>
            </w:pPr>
            <w:ins w:id="121" w:author="Ericsson User" w:date="2021-02-10T11:12:00Z">
              <w:r w:rsidRPr="005D2CF1">
                <w:t>The time period that the analytics applies to</w:t>
              </w:r>
            </w:ins>
          </w:p>
        </w:tc>
      </w:tr>
      <w:tr w:rsidR="006048A9" w:rsidRPr="005D2CF1" w14:paraId="6B75F7F2" w14:textId="77777777" w:rsidTr="003A6D46">
        <w:trPr>
          <w:jc w:val="center"/>
        </w:trPr>
        <w:tc>
          <w:tcPr>
            <w:tcW w:w="0" w:type="auto"/>
            <w:tcBorders>
              <w:top w:val="single" w:sz="4" w:space="0" w:color="auto"/>
              <w:left w:val="single" w:sz="4" w:space="0" w:color="auto"/>
              <w:bottom w:val="single" w:sz="4" w:space="0" w:color="auto"/>
              <w:right w:val="single" w:sz="4" w:space="0" w:color="auto"/>
            </w:tcBorders>
          </w:tcPr>
          <w:p w14:paraId="06EFA8D9" w14:textId="0E880C7F" w:rsidR="006048A9" w:rsidRPr="0021626C" w:rsidRDefault="006048A9" w:rsidP="006048A9">
            <w:pPr>
              <w:pStyle w:val="TAL"/>
              <w:rPr>
                <w:lang w:eastAsia="zh-CN"/>
              </w:rPr>
            </w:pPr>
            <w:ins w:id="122" w:author="Ericsson User" w:date="2021-02-18T11:43:00Z">
              <w:r w:rsidRPr="008155B5">
                <w:rPr>
                  <w:lang w:eastAsia="zh-CN"/>
                </w:rPr>
                <w:t>&gt;</w:t>
              </w:r>
              <w:r>
                <w:rPr>
                  <w:lang w:eastAsia="zh-CN"/>
                </w:rPr>
                <w:t xml:space="preserve"> Percentage</w:t>
              </w:r>
            </w:ins>
          </w:p>
        </w:tc>
        <w:tc>
          <w:tcPr>
            <w:tcW w:w="6123" w:type="dxa"/>
            <w:tcBorders>
              <w:top w:val="single" w:sz="4" w:space="0" w:color="auto"/>
              <w:left w:val="single" w:sz="4" w:space="0" w:color="auto"/>
              <w:bottom w:val="single" w:sz="4" w:space="0" w:color="auto"/>
              <w:right w:val="single" w:sz="4" w:space="0" w:color="auto"/>
            </w:tcBorders>
          </w:tcPr>
          <w:p w14:paraId="332D49D3" w14:textId="27FA5F8E" w:rsidR="006048A9" w:rsidRPr="005D2CF1" w:rsidRDefault="006048A9" w:rsidP="006048A9">
            <w:pPr>
              <w:pStyle w:val="TAL"/>
            </w:pPr>
            <w:ins w:id="123" w:author="Ericsson User" w:date="2021-02-18T11:43:00Z">
              <w:r>
                <w:t xml:space="preserve">The percentage of the total </w:t>
              </w:r>
              <w:proofErr w:type="spellStart"/>
              <w:r>
                <w:t>thoughput</w:t>
              </w:r>
              <w:proofErr w:type="spellEnd"/>
              <w:r>
                <w:t xml:space="preserve"> in the Area of Interest</w:t>
              </w:r>
            </w:ins>
          </w:p>
        </w:tc>
      </w:tr>
      <w:tr w:rsidR="0021626C" w:rsidRPr="005D2CF1" w14:paraId="4C80801D" w14:textId="77777777" w:rsidTr="004C3343">
        <w:trPr>
          <w:jc w:val="center"/>
          <w:ins w:id="124" w:author="Ericsson User" w:date="2021-02-10T11:11:00Z"/>
        </w:trPr>
        <w:tc>
          <w:tcPr>
            <w:tcW w:w="0" w:type="auto"/>
            <w:tcBorders>
              <w:top w:val="single" w:sz="4" w:space="0" w:color="auto"/>
              <w:left w:val="single" w:sz="4" w:space="0" w:color="auto"/>
              <w:bottom w:val="single" w:sz="4" w:space="0" w:color="auto"/>
              <w:right w:val="single" w:sz="4" w:space="0" w:color="auto"/>
            </w:tcBorders>
          </w:tcPr>
          <w:p w14:paraId="7B411383" w14:textId="23DD9068" w:rsidR="0021626C" w:rsidRPr="005D2CF1" w:rsidRDefault="0021626C" w:rsidP="0021626C">
            <w:pPr>
              <w:pStyle w:val="TAL"/>
              <w:rPr>
                <w:ins w:id="125" w:author="Ericsson User" w:date="2021-02-10T11:11:00Z"/>
                <w:lang w:eastAsia="zh-CN"/>
              </w:rPr>
            </w:pPr>
            <w:ins w:id="126" w:author="Ericsson User" w:date="2021-02-10T11:11:00Z">
              <w:r>
                <w:rPr>
                  <w:lang w:eastAsia="zh-CN"/>
                </w:rPr>
                <w:t xml:space="preserve">List of top application in DL (0..max) </w:t>
              </w:r>
            </w:ins>
          </w:p>
        </w:tc>
        <w:tc>
          <w:tcPr>
            <w:tcW w:w="6123" w:type="dxa"/>
            <w:tcBorders>
              <w:top w:val="single" w:sz="4" w:space="0" w:color="auto"/>
              <w:left w:val="single" w:sz="4" w:space="0" w:color="auto"/>
              <w:bottom w:val="single" w:sz="4" w:space="0" w:color="auto"/>
              <w:right w:val="single" w:sz="4" w:space="0" w:color="auto"/>
            </w:tcBorders>
          </w:tcPr>
          <w:p w14:paraId="0A968BDE" w14:textId="5602ED6B" w:rsidR="0021626C" w:rsidRPr="005D2CF1" w:rsidRDefault="0021626C" w:rsidP="0021626C">
            <w:pPr>
              <w:pStyle w:val="TAL"/>
              <w:rPr>
                <w:ins w:id="127" w:author="Ericsson User" w:date="2021-02-10T11:11:00Z"/>
              </w:rPr>
            </w:pPr>
            <w:ins w:id="128" w:author="Ericsson User" w:date="2021-02-10T11:11:00Z">
              <w:r>
                <w:t>The list of application contributing to most of the traffic in the DL direction</w:t>
              </w:r>
            </w:ins>
          </w:p>
        </w:tc>
      </w:tr>
      <w:tr w:rsidR="0021626C" w14:paraId="6CE627A1" w14:textId="77777777" w:rsidTr="004C3343">
        <w:trPr>
          <w:jc w:val="center"/>
          <w:ins w:id="129" w:author="Ericsson User" w:date="2021-02-10T11:11:00Z"/>
        </w:trPr>
        <w:tc>
          <w:tcPr>
            <w:tcW w:w="0" w:type="auto"/>
            <w:tcBorders>
              <w:top w:val="single" w:sz="4" w:space="0" w:color="auto"/>
              <w:left w:val="single" w:sz="4" w:space="0" w:color="auto"/>
              <w:bottom w:val="single" w:sz="4" w:space="0" w:color="auto"/>
              <w:right w:val="single" w:sz="4" w:space="0" w:color="auto"/>
            </w:tcBorders>
          </w:tcPr>
          <w:p w14:paraId="78BFC8C6" w14:textId="77777777" w:rsidR="0021626C" w:rsidRDefault="0021626C" w:rsidP="0021626C">
            <w:pPr>
              <w:pStyle w:val="TAL"/>
              <w:rPr>
                <w:ins w:id="130" w:author="Ericsson User" w:date="2021-02-10T11:11:00Z"/>
                <w:lang w:eastAsia="zh-CN"/>
              </w:rPr>
            </w:pPr>
            <w:ins w:id="131" w:author="Ericsson User" w:date="2021-02-10T11:11:00Z">
              <w:r w:rsidRPr="00B03D4F">
                <w:rPr>
                  <w:lang w:eastAsia="zh-CN"/>
                </w:rPr>
                <w:t>&gt;</w:t>
              </w:r>
              <w:r>
                <w:rPr>
                  <w:lang w:eastAsia="zh-CN"/>
                </w:rPr>
                <w:t xml:space="preserve"> Application ID</w:t>
              </w:r>
            </w:ins>
          </w:p>
        </w:tc>
        <w:tc>
          <w:tcPr>
            <w:tcW w:w="6123" w:type="dxa"/>
            <w:tcBorders>
              <w:top w:val="single" w:sz="4" w:space="0" w:color="auto"/>
              <w:left w:val="single" w:sz="4" w:space="0" w:color="auto"/>
              <w:bottom w:val="single" w:sz="4" w:space="0" w:color="auto"/>
              <w:right w:val="single" w:sz="4" w:space="0" w:color="auto"/>
            </w:tcBorders>
          </w:tcPr>
          <w:p w14:paraId="708657E0" w14:textId="77777777" w:rsidR="0021626C" w:rsidRDefault="0021626C" w:rsidP="0021626C">
            <w:pPr>
              <w:pStyle w:val="TAL"/>
              <w:rPr>
                <w:ins w:id="132" w:author="Ericsson User" w:date="2021-02-10T11:11:00Z"/>
              </w:rPr>
            </w:pPr>
            <w:ins w:id="133" w:author="Ericsson User" w:date="2021-02-10T11:11:00Z">
              <w:r>
                <w:t>Application identifier as defined in TS 23.501 clause 5.8.2 (NOTE 1).</w:t>
              </w:r>
            </w:ins>
          </w:p>
        </w:tc>
      </w:tr>
      <w:tr w:rsidR="0021626C" w14:paraId="0C1856DF" w14:textId="77777777" w:rsidTr="004C3343">
        <w:trPr>
          <w:jc w:val="center"/>
          <w:ins w:id="134" w:author="Ericsson User" w:date="2021-02-10T11:11:00Z"/>
        </w:trPr>
        <w:tc>
          <w:tcPr>
            <w:tcW w:w="0" w:type="auto"/>
            <w:tcBorders>
              <w:top w:val="single" w:sz="4" w:space="0" w:color="auto"/>
              <w:left w:val="single" w:sz="4" w:space="0" w:color="auto"/>
              <w:bottom w:val="single" w:sz="4" w:space="0" w:color="auto"/>
              <w:right w:val="single" w:sz="4" w:space="0" w:color="auto"/>
            </w:tcBorders>
          </w:tcPr>
          <w:p w14:paraId="548B440C" w14:textId="77777777" w:rsidR="0021626C" w:rsidRDefault="0021626C" w:rsidP="0021626C">
            <w:pPr>
              <w:pStyle w:val="TAL"/>
              <w:rPr>
                <w:ins w:id="135" w:author="Ericsson User" w:date="2021-02-10T11:11:00Z"/>
                <w:lang w:eastAsia="zh-CN"/>
              </w:rPr>
            </w:pPr>
            <w:ins w:id="136" w:author="Ericsson User" w:date="2021-02-10T11:11:00Z">
              <w:r w:rsidRPr="00EE7408">
                <w:rPr>
                  <w:lang w:eastAsia="zh-CN"/>
                </w:rPr>
                <w:t>&gt;</w:t>
              </w:r>
              <w:r>
                <w:rPr>
                  <w:lang w:eastAsia="zh-CN"/>
                </w:rPr>
                <w:t xml:space="preserve"> IP Packet Filter Set</w:t>
              </w:r>
            </w:ins>
          </w:p>
        </w:tc>
        <w:tc>
          <w:tcPr>
            <w:tcW w:w="6123" w:type="dxa"/>
            <w:tcBorders>
              <w:top w:val="single" w:sz="4" w:space="0" w:color="auto"/>
              <w:left w:val="single" w:sz="4" w:space="0" w:color="auto"/>
              <w:bottom w:val="single" w:sz="4" w:space="0" w:color="auto"/>
              <w:right w:val="single" w:sz="4" w:space="0" w:color="auto"/>
            </w:tcBorders>
          </w:tcPr>
          <w:p w14:paraId="7DBE643C" w14:textId="77777777" w:rsidR="0021626C" w:rsidRDefault="0021626C" w:rsidP="0021626C">
            <w:pPr>
              <w:pStyle w:val="TAL"/>
              <w:rPr>
                <w:ins w:id="137" w:author="Ericsson User" w:date="2021-02-10T11:11:00Z"/>
              </w:rPr>
            </w:pPr>
            <w:ins w:id="138" w:author="Ericsson User" w:date="2021-02-10T11:11:00Z">
              <w:r>
                <w:t>IP Packet Filter set as defined in TS 23.501 clause 5.8.2 (NOTE 1).</w:t>
              </w:r>
            </w:ins>
          </w:p>
        </w:tc>
      </w:tr>
      <w:tr w:rsidR="0021626C" w14:paraId="1F2006FE" w14:textId="77777777" w:rsidTr="004C3343">
        <w:trPr>
          <w:jc w:val="center"/>
          <w:ins w:id="139" w:author="Ericsson User" w:date="2021-02-10T11:13:00Z"/>
        </w:trPr>
        <w:tc>
          <w:tcPr>
            <w:tcW w:w="0" w:type="auto"/>
            <w:tcBorders>
              <w:top w:val="single" w:sz="4" w:space="0" w:color="auto"/>
              <w:left w:val="single" w:sz="4" w:space="0" w:color="auto"/>
              <w:bottom w:val="single" w:sz="4" w:space="0" w:color="auto"/>
              <w:right w:val="single" w:sz="4" w:space="0" w:color="auto"/>
            </w:tcBorders>
          </w:tcPr>
          <w:p w14:paraId="64B07681" w14:textId="6AB5455A" w:rsidR="0021626C" w:rsidRPr="00EE7408" w:rsidRDefault="00B25477" w:rsidP="00B25477">
            <w:pPr>
              <w:pStyle w:val="TAL"/>
              <w:rPr>
                <w:ins w:id="140" w:author="Ericsson User" w:date="2021-02-10T11:13:00Z"/>
                <w:lang w:eastAsia="zh-CN"/>
              </w:rPr>
            </w:pPr>
            <w:ins w:id="141" w:author="Ericsson User" w:date="2021-02-10T11:13:00Z">
              <w:r w:rsidRPr="00B25477">
                <w:rPr>
                  <w:lang w:eastAsia="zh-CN"/>
                </w:rPr>
                <w:t>&gt;</w:t>
              </w:r>
              <w:r>
                <w:rPr>
                  <w:lang w:eastAsia="zh-CN"/>
                </w:rPr>
                <w:t xml:space="preserve"> </w:t>
              </w:r>
              <w:r w:rsidR="0021626C" w:rsidRPr="005D2CF1">
                <w:rPr>
                  <w:lang w:eastAsia="zh-CN"/>
                </w:rPr>
                <w:t>Applicable Time Window</w:t>
              </w:r>
            </w:ins>
          </w:p>
        </w:tc>
        <w:tc>
          <w:tcPr>
            <w:tcW w:w="6123" w:type="dxa"/>
            <w:tcBorders>
              <w:top w:val="single" w:sz="4" w:space="0" w:color="auto"/>
              <w:left w:val="single" w:sz="4" w:space="0" w:color="auto"/>
              <w:bottom w:val="single" w:sz="4" w:space="0" w:color="auto"/>
              <w:right w:val="single" w:sz="4" w:space="0" w:color="auto"/>
            </w:tcBorders>
          </w:tcPr>
          <w:p w14:paraId="60BF1F48" w14:textId="23B7491A" w:rsidR="0021626C" w:rsidRDefault="0021626C" w:rsidP="0021626C">
            <w:pPr>
              <w:pStyle w:val="TAL"/>
              <w:rPr>
                <w:ins w:id="142" w:author="Ericsson User" w:date="2021-02-10T11:13:00Z"/>
              </w:rPr>
            </w:pPr>
            <w:ins w:id="143" w:author="Ericsson User" w:date="2021-02-10T11:13:00Z">
              <w:r w:rsidRPr="005D2CF1">
                <w:t>The time period that the analytics applies to</w:t>
              </w:r>
            </w:ins>
          </w:p>
        </w:tc>
      </w:tr>
      <w:tr w:rsidR="006048A9" w14:paraId="685E24E1" w14:textId="77777777" w:rsidTr="004C3343">
        <w:trPr>
          <w:jc w:val="center"/>
        </w:trPr>
        <w:tc>
          <w:tcPr>
            <w:tcW w:w="0" w:type="auto"/>
            <w:tcBorders>
              <w:top w:val="single" w:sz="4" w:space="0" w:color="auto"/>
              <w:left w:val="single" w:sz="4" w:space="0" w:color="auto"/>
              <w:bottom w:val="single" w:sz="4" w:space="0" w:color="auto"/>
              <w:right w:val="single" w:sz="4" w:space="0" w:color="auto"/>
            </w:tcBorders>
          </w:tcPr>
          <w:p w14:paraId="14A549D9" w14:textId="5D00EA18" w:rsidR="006048A9" w:rsidRPr="00B25477" w:rsidRDefault="006048A9" w:rsidP="006048A9">
            <w:pPr>
              <w:pStyle w:val="TAL"/>
              <w:rPr>
                <w:lang w:eastAsia="zh-CN"/>
              </w:rPr>
            </w:pPr>
            <w:ins w:id="144" w:author="Ericsson User" w:date="2021-02-16T20:48:00Z">
              <w:r w:rsidRPr="008155B5">
                <w:rPr>
                  <w:lang w:eastAsia="zh-CN"/>
                </w:rPr>
                <w:t>&gt;</w:t>
              </w:r>
              <w:r>
                <w:rPr>
                  <w:lang w:eastAsia="zh-CN"/>
                </w:rPr>
                <w:t xml:space="preserve"> Percentage</w:t>
              </w:r>
            </w:ins>
          </w:p>
        </w:tc>
        <w:tc>
          <w:tcPr>
            <w:tcW w:w="6123" w:type="dxa"/>
            <w:tcBorders>
              <w:top w:val="single" w:sz="4" w:space="0" w:color="auto"/>
              <w:left w:val="single" w:sz="4" w:space="0" w:color="auto"/>
              <w:bottom w:val="single" w:sz="4" w:space="0" w:color="auto"/>
              <w:right w:val="single" w:sz="4" w:space="0" w:color="auto"/>
            </w:tcBorders>
          </w:tcPr>
          <w:p w14:paraId="240ED716" w14:textId="07217370" w:rsidR="006048A9" w:rsidRPr="005D2CF1" w:rsidRDefault="006048A9" w:rsidP="006048A9">
            <w:pPr>
              <w:pStyle w:val="TAL"/>
            </w:pPr>
            <w:ins w:id="145" w:author="Ericsson User" w:date="2021-02-16T20:49:00Z">
              <w:r>
                <w:t xml:space="preserve">The percentage of the total </w:t>
              </w:r>
              <w:proofErr w:type="spellStart"/>
              <w:r>
                <w:t>thoughput</w:t>
              </w:r>
              <w:proofErr w:type="spellEnd"/>
              <w:r>
                <w:t xml:space="preserve"> in t</w:t>
              </w:r>
            </w:ins>
            <w:ins w:id="146" w:author="Ericsson User" w:date="2021-02-16T20:50:00Z">
              <w:r>
                <w:t>he Area of Interest</w:t>
              </w:r>
            </w:ins>
          </w:p>
        </w:tc>
      </w:tr>
      <w:tr w:rsidR="0021626C" w14:paraId="6D544299" w14:textId="77777777" w:rsidTr="0063618D">
        <w:trPr>
          <w:jc w:val="center"/>
          <w:ins w:id="147" w:author="Ericsson User" w:date="2021-02-10T11:12:00Z"/>
        </w:trPr>
        <w:tc>
          <w:tcPr>
            <w:tcW w:w="9918" w:type="dxa"/>
            <w:gridSpan w:val="2"/>
            <w:tcBorders>
              <w:top w:val="single" w:sz="4" w:space="0" w:color="auto"/>
              <w:left w:val="single" w:sz="4" w:space="0" w:color="auto"/>
              <w:bottom w:val="single" w:sz="4" w:space="0" w:color="auto"/>
              <w:right w:val="single" w:sz="4" w:space="0" w:color="auto"/>
            </w:tcBorders>
          </w:tcPr>
          <w:p w14:paraId="7FECA673" w14:textId="77777777" w:rsidR="0021626C" w:rsidRDefault="0021626C" w:rsidP="0021626C">
            <w:pPr>
              <w:pStyle w:val="TAL"/>
              <w:rPr>
                <w:ins w:id="148" w:author="Ericsson User" w:date="2021-02-10T11:24:00Z"/>
              </w:rPr>
            </w:pPr>
            <w:ins w:id="149" w:author="Ericsson User" w:date="2021-02-10T11:12:00Z">
              <w:r>
                <w:t>NOTE 1: Application Id and IP Packet Filter Set are mutually exclusive.</w:t>
              </w:r>
            </w:ins>
          </w:p>
          <w:p w14:paraId="091E5FF7" w14:textId="526A3991" w:rsidR="00D7749C" w:rsidRDefault="006048A9" w:rsidP="0021626C">
            <w:pPr>
              <w:pStyle w:val="TAL"/>
              <w:rPr>
                <w:ins w:id="150" w:author="Ericsson User" w:date="2021-02-10T11:12:00Z"/>
              </w:rPr>
            </w:pPr>
            <w:ins w:id="151" w:author="Feder, Peretz" w:date="2021-02-11T00:25:00Z">
              <w:r>
                <w:t xml:space="preserve">NOTE 2: </w:t>
              </w:r>
            </w:ins>
            <w:ins w:id="152" w:author="Feder, Peretz" w:date="2021-02-11T00:26:00Z">
              <w:r>
                <w:t>The l</w:t>
              </w:r>
            </w:ins>
            <w:ins w:id="153" w:author="Feder, Peretz" w:date="2021-02-11T00:25:00Z">
              <w:r>
                <w:t xml:space="preserve">isted applications </w:t>
              </w:r>
            </w:ins>
            <w:ins w:id="154" w:author="Feder, Peretz" w:date="2021-02-11T00:26:00Z">
              <w:r>
                <w:t>are not ranked by any order.</w:t>
              </w:r>
            </w:ins>
          </w:p>
        </w:tc>
      </w:tr>
    </w:tbl>
    <w:p w14:paraId="3AEBC666" w14:textId="0A65B799" w:rsidR="005F77D5" w:rsidRPr="005D2CF1" w:rsidDel="004C3343" w:rsidRDefault="005F77D5" w:rsidP="005F77D5">
      <w:pPr>
        <w:rPr>
          <w:del w:id="155" w:author="Ericsson User" w:date="2021-02-10T11:11:00Z"/>
          <w:lang w:eastAsia="zh-CN"/>
        </w:rPr>
      </w:pPr>
    </w:p>
    <w:p w14:paraId="02271060" w14:textId="77777777" w:rsidR="005F77D5" w:rsidRPr="005D2CF1" w:rsidRDefault="005F77D5" w:rsidP="005F77D5">
      <w:pPr>
        <w:pStyle w:val="TH"/>
        <w:rPr>
          <w:lang w:eastAsia="zh-CN"/>
        </w:rPr>
      </w:pPr>
      <w:r w:rsidRPr="005D2CF1">
        <w:rPr>
          <w:lang w:eastAsia="zh-CN"/>
        </w:rPr>
        <w:lastRenderedPageBreak/>
        <w:t>Table 6.8.3-2: User Data Congestion predictions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5"/>
        <w:gridCol w:w="5981"/>
      </w:tblGrid>
      <w:tr w:rsidR="005F77D5" w:rsidRPr="005D2CF1" w14:paraId="77CC5DA7" w14:textId="77777777" w:rsidTr="0051331A">
        <w:trPr>
          <w:jc w:val="center"/>
        </w:trPr>
        <w:tc>
          <w:tcPr>
            <w:tcW w:w="0" w:type="auto"/>
            <w:tcBorders>
              <w:top w:val="single" w:sz="4" w:space="0" w:color="auto"/>
              <w:left w:val="single" w:sz="4" w:space="0" w:color="auto"/>
              <w:bottom w:val="single" w:sz="4" w:space="0" w:color="auto"/>
              <w:right w:val="single" w:sz="4" w:space="0" w:color="auto"/>
            </w:tcBorders>
            <w:hideMark/>
          </w:tcPr>
          <w:p w14:paraId="2FABD3C5" w14:textId="77777777" w:rsidR="005F77D5" w:rsidRPr="005D2CF1" w:rsidRDefault="005F77D5" w:rsidP="006B1382">
            <w:pPr>
              <w:pStyle w:val="TAH"/>
            </w:pPr>
            <w:r w:rsidRPr="005D2CF1">
              <w:t>Information</w:t>
            </w:r>
          </w:p>
        </w:tc>
        <w:tc>
          <w:tcPr>
            <w:tcW w:w="5981" w:type="dxa"/>
            <w:tcBorders>
              <w:top w:val="single" w:sz="4" w:space="0" w:color="auto"/>
              <w:left w:val="single" w:sz="4" w:space="0" w:color="auto"/>
              <w:bottom w:val="single" w:sz="4" w:space="0" w:color="auto"/>
              <w:right w:val="single" w:sz="4" w:space="0" w:color="auto"/>
            </w:tcBorders>
            <w:hideMark/>
          </w:tcPr>
          <w:p w14:paraId="6DE7FC71" w14:textId="77777777" w:rsidR="005F77D5" w:rsidRPr="005D2CF1" w:rsidRDefault="005F77D5" w:rsidP="006B1382">
            <w:pPr>
              <w:pStyle w:val="TAH"/>
            </w:pPr>
            <w:r w:rsidRPr="005D2CF1">
              <w:t>Description</w:t>
            </w:r>
          </w:p>
        </w:tc>
      </w:tr>
      <w:tr w:rsidR="005F77D5" w:rsidRPr="005D2CF1" w14:paraId="794C8BB8" w14:textId="77777777" w:rsidTr="0051331A">
        <w:trPr>
          <w:jc w:val="center"/>
        </w:trPr>
        <w:tc>
          <w:tcPr>
            <w:tcW w:w="0" w:type="auto"/>
            <w:tcBorders>
              <w:top w:val="single" w:sz="4" w:space="0" w:color="auto"/>
              <w:left w:val="single" w:sz="4" w:space="0" w:color="auto"/>
              <w:bottom w:val="single" w:sz="4" w:space="0" w:color="auto"/>
              <w:right w:val="single" w:sz="4" w:space="0" w:color="auto"/>
            </w:tcBorders>
            <w:hideMark/>
          </w:tcPr>
          <w:p w14:paraId="7631D15E" w14:textId="77777777" w:rsidR="005F77D5" w:rsidRPr="005D2CF1" w:rsidRDefault="005F77D5" w:rsidP="006B1382">
            <w:pPr>
              <w:pStyle w:val="TAL"/>
            </w:pPr>
            <w:r w:rsidRPr="005D2CF1">
              <w:t>Area of Interest</w:t>
            </w:r>
          </w:p>
        </w:tc>
        <w:tc>
          <w:tcPr>
            <w:tcW w:w="5981" w:type="dxa"/>
            <w:tcBorders>
              <w:top w:val="single" w:sz="4" w:space="0" w:color="auto"/>
              <w:left w:val="single" w:sz="4" w:space="0" w:color="auto"/>
              <w:bottom w:val="single" w:sz="4" w:space="0" w:color="auto"/>
              <w:right w:val="single" w:sz="4" w:space="0" w:color="auto"/>
            </w:tcBorders>
            <w:hideMark/>
          </w:tcPr>
          <w:p w14:paraId="7039ED2B" w14:textId="77777777" w:rsidR="005F77D5" w:rsidRPr="005D2CF1" w:rsidRDefault="005F77D5" w:rsidP="006B1382">
            <w:pPr>
              <w:pStyle w:val="TAL"/>
              <w:rPr>
                <w:lang w:eastAsia="zh-CN"/>
              </w:rPr>
            </w:pPr>
            <w:r w:rsidRPr="005D2CF1">
              <w:rPr>
                <w:lang w:eastAsia="zh-CN"/>
              </w:rPr>
              <w:t>A list of TAIs or Cell IDs</w:t>
            </w:r>
          </w:p>
        </w:tc>
      </w:tr>
      <w:tr w:rsidR="005F77D5" w:rsidRPr="005D2CF1" w14:paraId="66E6D5EA" w14:textId="77777777" w:rsidTr="0051331A">
        <w:trPr>
          <w:jc w:val="center"/>
        </w:trPr>
        <w:tc>
          <w:tcPr>
            <w:tcW w:w="0" w:type="auto"/>
            <w:tcBorders>
              <w:top w:val="single" w:sz="4" w:space="0" w:color="auto"/>
              <w:left w:val="single" w:sz="4" w:space="0" w:color="auto"/>
              <w:bottom w:val="single" w:sz="4" w:space="0" w:color="auto"/>
              <w:right w:val="single" w:sz="4" w:space="0" w:color="auto"/>
            </w:tcBorders>
            <w:hideMark/>
          </w:tcPr>
          <w:p w14:paraId="089910DA" w14:textId="77777777" w:rsidR="005F77D5" w:rsidRPr="005D2CF1" w:rsidRDefault="005F77D5" w:rsidP="006B1382">
            <w:pPr>
              <w:pStyle w:val="TAL"/>
            </w:pPr>
            <w:r w:rsidRPr="005D2CF1">
              <w:t>List of user data congestion Analytics (1..max)</w:t>
            </w:r>
          </w:p>
        </w:tc>
        <w:tc>
          <w:tcPr>
            <w:tcW w:w="5981" w:type="dxa"/>
            <w:tcBorders>
              <w:top w:val="single" w:sz="4" w:space="0" w:color="auto"/>
              <w:left w:val="single" w:sz="4" w:space="0" w:color="auto"/>
              <w:bottom w:val="single" w:sz="4" w:space="0" w:color="auto"/>
              <w:right w:val="single" w:sz="4" w:space="0" w:color="auto"/>
            </w:tcBorders>
            <w:hideMark/>
          </w:tcPr>
          <w:p w14:paraId="73282A2C" w14:textId="77777777" w:rsidR="005F77D5" w:rsidRPr="005D2CF1" w:rsidRDefault="005F77D5" w:rsidP="006B1382">
            <w:pPr>
              <w:pStyle w:val="TAL"/>
              <w:rPr>
                <w:lang w:eastAsia="zh-CN"/>
              </w:rPr>
            </w:pPr>
          </w:p>
        </w:tc>
      </w:tr>
      <w:tr w:rsidR="005F77D5" w:rsidRPr="005D2CF1" w14:paraId="6943F6C2" w14:textId="77777777" w:rsidTr="0051331A">
        <w:trPr>
          <w:jc w:val="center"/>
        </w:trPr>
        <w:tc>
          <w:tcPr>
            <w:tcW w:w="0" w:type="auto"/>
            <w:tcBorders>
              <w:top w:val="single" w:sz="4" w:space="0" w:color="auto"/>
              <w:left w:val="single" w:sz="4" w:space="0" w:color="auto"/>
              <w:bottom w:val="single" w:sz="4" w:space="0" w:color="auto"/>
              <w:right w:val="single" w:sz="4" w:space="0" w:color="auto"/>
            </w:tcBorders>
            <w:hideMark/>
          </w:tcPr>
          <w:p w14:paraId="40A95CA2" w14:textId="77777777" w:rsidR="005F77D5" w:rsidRPr="005D2CF1" w:rsidRDefault="005F77D5" w:rsidP="006B1382">
            <w:pPr>
              <w:pStyle w:val="TAL"/>
              <w:rPr>
                <w:lang w:eastAsia="zh-CN"/>
              </w:rPr>
            </w:pPr>
            <w:r w:rsidRPr="005D2CF1">
              <w:rPr>
                <w:lang w:eastAsia="zh-CN"/>
              </w:rPr>
              <w:t xml:space="preserve"> &gt;Type</w:t>
            </w:r>
          </w:p>
        </w:tc>
        <w:tc>
          <w:tcPr>
            <w:tcW w:w="5981" w:type="dxa"/>
            <w:tcBorders>
              <w:top w:val="single" w:sz="4" w:space="0" w:color="auto"/>
              <w:left w:val="single" w:sz="4" w:space="0" w:color="auto"/>
              <w:bottom w:val="single" w:sz="4" w:space="0" w:color="auto"/>
              <w:right w:val="single" w:sz="4" w:space="0" w:color="auto"/>
            </w:tcBorders>
            <w:hideMark/>
          </w:tcPr>
          <w:p w14:paraId="3C537889" w14:textId="77777777" w:rsidR="005F77D5" w:rsidRPr="005D2CF1" w:rsidRDefault="005F77D5" w:rsidP="006B1382">
            <w:pPr>
              <w:pStyle w:val="TAL"/>
              <w:rPr>
                <w:lang w:eastAsia="zh-CN"/>
              </w:rPr>
            </w:pPr>
            <w:r w:rsidRPr="005D2CF1">
              <w:rPr>
                <w:lang w:eastAsia="zh-CN"/>
              </w:rPr>
              <w:t>User Plane or Control Plane</w:t>
            </w:r>
          </w:p>
        </w:tc>
      </w:tr>
      <w:tr w:rsidR="005F77D5" w:rsidRPr="005D2CF1" w14:paraId="0DC31405" w14:textId="77777777" w:rsidTr="0051331A">
        <w:trPr>
          <w:jc w:val="center"/>
        </w:trPr>
        <w:tc>
          <w:tcPr>
            <w:tcW w:w="0" w:type="auto"/>
            <w:tcBorders>
              <w:top w:val="single" w:sz="4" w:space="0" w:color="auto"/>
              <w:left w:val="single" w:sz="4" w:space="0" w:color="auto"/>
              <w:bottom w:val="single" w:sz="4" w:space="0" w:color="auto"/>
              <w:right w:val="single" w:sz="4" w:space="0" w:color="auto"/>
            </w:tcBorders>
          </w:tcPr>
          <w:p w14:paraId="6F5E6C41" w14:textId="77777777" w:rsidR="005F77D5" w:rsidRPr="005D2CF1" w:rsidRDefault="005F77D5" w:rsidP="006B1382">
            <w:pPr>
              <w:pStyle w:val="TAL"/>
              <w:rPr>
                <w:lang w:eastAsia="zh-CN"/>
              </w:rPr>
            </w:pPr>
            <w:r w:rsidRPr="005D2CF1">
              <w:rPr>
                <w:lang w:eastAsia="zh-CN"/>
              </w:rPr>
              <w:t xml:space="preserve"> &gt;Applicable Time Window</w:t>
            </w:r>
          </w:p>
        </w:tc>
        <w:tc>
          <w:tcPr>
            <w:tcW w:w="5981" w:type="dxa"/>
            <w:tcBorders>
              <w:top w:val="single" w:sz="4" w:space="0" w:color="auto"/>
              <w:left w:val="single" w:sz="4" w:space="0" w:color="auto"/>
              <w:bottom w:val="single" w:sz="4" w:space="0" w:color="auto"/>
              <w:right w:val="single" w:sz="4" w:space="0" w:color="auto"/>
            </w:tcBorders>
          </w:tcPr>
          <w:p w14:paraId="146BFC84" w14:textId="77777777" w:rsidR="005F77D5" w:rsidRPr="005D2CF1" w:rsidRDefault="005F77D5" w:rsidP="006B1382">
            <w:pPr>
              <w:pStyle w:val="TAL"/>
            </w:pPr>
            <w:r w:rsidRPr="005D2CF1">
              <w:t>The time period that the analytics applies to</w:t>
            </w:r>
          </w:p>
        </w:tc>
      </w:tr>
      <w:tr w:rsidR="005F77D5" w:rsidRPr="005D2CF1" w14:paraId="6A88F2D0" w14:textId="77777777" w:rsidTr="0051331A">
        <w:trPr>
          <w:jc w:val="center"/>
        </w:trPr>
        <w:tc>
          <w:tcPr>
            <w:tcW w:w="0" w:type="auto"/>
            <w:tcBorders>
              <w:top w:val="single" w:sz="4" w:space="0" w:color="auto"/>
              <w:left w:val="single" w:sz="4" w:space="0" w:color="auto"/>
              <w:bottom w:val="single" w:sz="4" w:space="0" w:color="auto"/>
              <w:right w:val="single" w:sz="4" w:space="0" w:color="auto"/>
            </w:tcBorders>
          </w:tcPr>
          <w:p w14:paraId="0FE3C2E9" w14:textId="77777777" w:rsidR="005F77D5" w:rsidRPr="005D2CF1" w:rsidRDefault="005F77D5" w:rsidP="006B1382">
            <w:pPr>
              <w:pStyle w:val="TAL"/>
              <w:rPr>
                <w:lang w:eastAsia="zh-CN"/>
              </w:rPr>
            </w:pPr>
            <w:r w:rsidRPr="005D2CF1">
              <w:rPr>
                <w:lang w:eastAsia="zh-CN"/>
              </w:rPr>
              <w:t xml:space="preserve"> &gt;</w:t>
            </w:r>
            <w:r w:rsidRPr="005D2CF1">
              <w:t>Network Status Indication</w:t>
            </w:r>
          </w:p>
        </w:tc>
        <w:tc>
          <w:tcPr>
            <w:tcW w:w="5981" w:type="dxa"/>
            <w:tcBorders>
              <w:top w:val="single" w:sz="4" w:space="0" w:color="auto"/>
              <w:left w:val="single" w:sz="4" w:space="0" w:color="auto"/>
              <w:bottom w:val="single" w:sz="4" w:space="0" w:color="auto"/>
              <w:right w:val="single" w:sz="4" w:space="0" w:color="auto"/>
            </w:tcBorders>
          </w:tcPr>
          <w:p w14:paraId="2FB915E0" w14:textId="77777777" w:rsidR="005F77D5" w:rsidRPr="005D2CF1" w:rsidRDefault="005F77D5" w:rsidP="006B1382">
            <w:pPr>
              <w:pStyle w:val="TAL"/>
            </w:pPr>
            <w:r w:rsidRPr="005D2CF1">
              <w:t>Congestion Level</w:t>
            </w:r>
          </w:p>
        </w:tc>
      </w:tr>
      <w:tr w:rsidR="005F77D5" w:rsidRPr="005D2CF1" w14:paraId="1D3A7542" w14:textId="77777777" w:rsidTr="0051331A">
        <w:trPr>
          <w:jc w:val="center"/>
        </w:trPr>
        <w:tc>
          <w:tcPr>
            <w:tcW w:w="0" w:type="auto"/>
            <w:tcBorders>
              <w:top w:val="single" w:sz="4" w:space="0" w:color="auto"/>
              <w:left w:val="single" w:sz="4" w:space="0" w:color="auto"/>
              <w:bottom w:val="single" w:sz="4" w:space="0" w:color="auto"/>
              <w:right w:val="single" w:sz="4" w:space="0" w:color="auto"/>
            </w:tcBorders>
          </w:tcPr>
          <w:p w14:paraId="41843683" w14:textId="77777777" w:rsidR="005F77D5" w:rsidRPr="005D2CF1" w:rsidRDefault="005F77D5" w:rsidP="006B1382">
            <w:pPr>
              <w:pStyle w:val="TAL"/>
              <w:rPr>
                <w:lang w:eastAsia="zh-CN"/>
              </w:rPr>
            </w:pPr>
            <w:r w:rsidRPr="005D2CF1">
              <w:rPr>
                <w:lang w:eastAsia="zh-CN"/>
              </w:rPr>
              <w:t xml:space="preserve"> &gt; Confidence</w:t>
            </w:r>
          </w:p>
        </w:tc>
        <w:tc>
          <w:tcPr>
            <w:tcW w:w="5981" w:type="dxa"/>
            <w:tcBorders>
              <w:top w:val="single" w:sz="4" w:space="0" w:color="auto"/>
              <w:left w:val="single" w:sz="4" w:space="0" w:color="auto"/>
              <w:bottom w:val="single" w:sz="4" w:space="0" w:color="auto"/>
              <w:right w:val="single" w:sz="4" w:space="0" w:color="auto"/>
            </w:tcBorders>
          </w:tcPr>
          <w:p w14:paraId="082C0EA5" w14:textId="77777777" w:rsidR="005F77D5" w:rsidRPr="005D2CF1" w:rsidRDefault="005F77D5" w:rsidP="006B1382">
            <w:pPr>
              <w:pStyle w:val="TAL"/>
            </w:pPr>
            <w:r w:rsidRPr="005D2CF1">
              <w:t>Confidence of this prediction</w:t>
            </w:r>
          </w:p>
        </w:tc>
      </w:tr>
      <w:tr w:rsidR="006048A9" w:rsidRPr="005D2CF1" w14:paraId="4DD6FAE1" w14:textId="77777777" w:rsidTr="0051331A">
        <w:trPr>
          <w:jc w:val="center"/>
          <w:ins w:id="156" w:author="Ericsson User" w:date="2021-02-10T11:13:00Z"/>
        </w:trPr>
        <w:tc>
          <w:tcPr>
            <w:tcW w:w="0" w:type="auto"/>
            <w:tcBorders>
              <w:top w:val="single" w:sz="4" w:space="0" w:color="auto"/>
              <w:left w:val="single" w:sz="4" w:space="0" w:color="auto"/>
              <w:bottom w:val="single" w:sz="4" w:space="0" w:color="auto"/>
              <w:right w:val="single" w:sz="4" w:space="0" w:color="auto"/>
            </w:tcBorders>
          </w:tcPr>
          <w:p w14:paraId="47FD2983" w14:textId="119D2358" w:rsidR="006048A9" w:rsidRPr="005D2CF1" w:rsidRDefault="006048A9" w:rsidP="006048A9">
            <w:pPr>
              <w:pStyle w:val="TAL"/>
              <w:rPr>
                <w:ins w:id="157" w:author="Ericsson User" w:date="2021-02-10T11:13:00Z"/>
                <w:lang w:eastAsia="zh-CN"/>
              </w:rPr>
            </w:pPr>
            <w:ins w:id="158" w:author="Ericsson User" w:date="2021-02-18T11:43:00Z">
              <w:r>
                <w:rPr>
                  <w:lang w:eastAsia="zh-CN"/>
                </w:rPr>
                <w:t xml:space="preserve">List of top applications in UL (0..max) </w:t>
              </w:r>
            </w:ins>
          </w:p>
        </w:tc>
        <w:tc>
          <w:tcPr>
            <w:tcW w:w="5981" w:type="dxa"/>
            <w:tcBorders>
              <w:top w:val="single" w:sz="4" w:space="0" w:color="auto"/>
              <w:left w:val="single" w:sz="4" w:space="0" w:color="auto"/>
              <w:bottom w:val="single" w:sz="4" w:space="0" w:color="auto"/>
              <w:right w:val="single" w:sz="4" w:space="0" w:color="auto"/>
            </w:tcBorders>
          </w:tcPr>
          <w:p w14:paraId="562E6B4B" w14:textId="56F8832B" w:rsidR="006048A9" w:rsidRPr="005D2CF1" w:rsidRDefault="006048A9" w:rsidP="006048A9">
            <w:pPr>
              <w:pStyle w:val="TAL"/>
              <w:rPr>
                <w:ins w:id="159" w:author="Ericsson User" w:date="2021-02-10T11:13:00Z"/>
              </w:rPr>
            </w:pPr>
            <w:ins w:id="160" w:author="Ericsson User" w:date="2021-02-18T11:43:00Z">
              <w:r>
                <w:t>The list of application predic</w:t>
              </w:r>
            </w:ins>
            <w:ins w:id="161" w:author="Ericsson User" w:date="2021-02-18T11:44:00Z">
              <w:r>
                <w:t>t</w:t>
              </w:r>
            </w:ins>
            <w:ins w:id="162" w:author="Ericsson User" w:date="2021-02-18T11:43:00Z">
              <w:r>
                <w:t>ed to contribute to most of the traffic in the UL direction</w:t>
              </w:r>
            </w:ins>
          </w:p>
        </w:tc>
      </w:tr>
      <w:tr w:rsidR="006048A9" w:rsidRPr="005D2CF1" w14:paraId="6139AAC2" w14:textId="77777777" w:rsidTr="0051331A">
        <w:trPr>
          <w:jc w:val="center"/>
          <w:ins w:id="163" w:author="Ericsson User" w:date="2021-02-10T11:14:00Z"/>
        </w:trPr>
        <w:tc>
          <w:tcPr>
            <w:tcW w:w="0" w:type="auto"/>
            <w:tcBorders>
              <w:top w:val="single" w:sz="4" w:space="0" w:color="auto"/>
              <w:left w:val="single" w:sz="4" w:space="0" w:color="auto"/>
              <w:bottom w:val="single" w:sz="4" w:space="0" w:color="auto"/>
              <w:right w:val="single" w:sz="4" w:space="0" w:color="auto"/>
            </w:tcBorders>
          </w:tcPr>
          <w:p w14:paraId="7B754ABF" w14:textId="50BF39DF" w:rsidR="006048A9" w:rsidRPr="005D2CF1" w:rsidRDefault="006048A9" w:rsidP="006048A9">
            <w:pPr>
              <w:pStyle w:val="TAL"/>
              <w:rPr>
                <w:ins w:id="164" w:author="Ericsson User" w:date="2021-02-10T11:14:00Z"/>
                <w:lang w:eastAsia="zh-CN"/>
              </w:rPr>
            </w:pPr>
            <w:ins w:id="165" w:author="Ericsson User" w:date="2021-02-18T11:43:00Z">
              <w:r w:rsidRPr="00B03D4F">
                <w:rPr>
                  <w:lang w:eastAsia="zh-CN"/>
                </w:rPr>
                <w:t>&gt;</w:t>
              </w:r>
              <w:r>
                <w:rPr>
                  <w:lang w:eastAsia="zh-CN"/>
                </w:rPr>
                <w:t xml:space="preserve"> Application ID</w:t>
              </w:r>
            </w:ins>
          </w:p>
        </w:tc>
        <w:tc>
          <w:tcPr>
            <w:tcW w:w="5981" w:type="dxa"/>
            <w:tcBorders>
              <w:top w:val="single" w:sz="4" w:space="0" w:color="auto"/>
              <w:left w:val="single" w:sz="4" w:space="0" w:color="auto"/>
              <w:bottom w:val="single" w:sz="4" w:space="0" w:color="auto"/>
              <w:right w:val="single" w:sz="4" w:space="0" w:color="auto"/>
            </w:tcBorders>
          </w:tcPr>
          <w:p w14:paraId="5DC171DA" w14:textId="75B13651" w:rsidR="006048A9" w:rsidRPr="005D2CF1" w:rsidRDefault="006048A9" w:rsidP="006048A9">
            <w:pPr>
              <w:pStyle w:val="TAL"/>
              <w:rPr>
                <w:ins w:id="166" w:author="Ericsson User" w:date="2021-02-10T11:14:00Z"/>
              </w:rPr>
            </w:pPr>
            <w:ins w:id="167" w:author="Ericsson User" w:date="2021-02-18T11:43:00Z">
              <w:r>
                <w:t>Application identifier as defined in TS 23.501 clause 5.8.2 (NOTE 1).</w:t>
              </w:r>
            </w:ins>
          </w:p>
        </w:tc>
      </w:tr>
      <w:tr w:rsidR="006048A9" w:rsidRPr="005D2CF1" w14:paraId="402E80C4" w14:textId="77777777" w:rsidTr="0051331A">
        <w:trPr>
          <w:jc w:val="center"/>
          <w:ins w:id="168" w:author="Ericsson User" w:date="2021-02-10T11:14:00Z"/>
        </w:trPr>
        <w:tc>
          <w:tcPr>
            <w:tcW w:w="0" w:type="auto"/>
            <w:tcBorders>
              <w:top w:val="single" w:sz="4" w:space="0" w:color="auto"/>
              <w:left w:val="single" w:sz="4" w:space="0" w:color="auto"/>
              <w:bottom w:val="single" w:sz="4" w:space="0" w:color="auto"/>
              <w:right w:val="single" w:sz="4" w:space="0" w:color="auto"/>
            </w:tcBorders>
          </w:tcPr>
          <w:p w14:paraId="7C58CA43" w14:textId="57CAF103" w:rsidR="006048A9" w:rsidRPr="005D2CF1" w:rsidRDefault="006048A9" w:rsidP="006048A9">
            <w:pPr>
              <w:pStyle w:val="TAL"/>
              <w:rPr>
                <w:ins w:id="169" w:author="Ericsson User" w:date="2021-02-10T11:14:00Z"/>
                <w:lang w:eastAsia="zh-CN"/>
              </w:rPr>
            </w:pPr>
            <w:ins w:id="170" w:author="Ericsson User" w:date="2021-02-18T11:43:00Z">
              <w:r w:rsidRPr="00EE7408">
                <w:rPr>
                  <w:lang w:eastAsia="zh-CN"/>
                </w:rPr>
                <w:t>&gt;</w:t>
              </w:r>
              <w:r>
                <w:rPr>
                  <w:lang w:eastAsia="zh-CN"/>
                </w:rPr>
                <w:t xml:space="preserve"> IP Packet Filter Set</w:t>
              </w:r>
            </w:ins>
          </w:p>
        </w:tc>
        <w:tc>
          <w:tcPr>
            <w:tcW w:w="5981" w:type="dxa"/>
            <w:tcBorders>
              <w:top w:val="single" w:sz="4" w:space="0" w:color="auto"/>
              <w:left w:val="single" w:sz="4" w:space="0" w:color="auto"/>
              <w:bottom w:val="single" w:sz="4" w:space="0" w:color="auto"/>
              <w:right w:val="single" w:sz="4" w:space="0" w:color="auto"/>
            </w:tcBorders>
          </w:tcPr>
          <w:p w14:paraId="75545ADB" w14:textId="79AE0FD6" w:rsidR="006048A9" w:rsidRPr="005D2CF1" w:rsidRDefault="006048A9" w:rsidP="006048A9">
            <w:pPr>
              <w:pStyle w:val="TAL"/>
              <w:rPr>
                <w:ins w:id="171" w:author="Ericsson User" w:date="2021-02-10T11:14:00Z"/>
              </w:rPr>
            </w:pPr>
            <w:ins w:id="172" w:author="Ericsson User" w:date="2021-02-18T11:43:00Z">
              <w:r>
                <w:t>IP Packet Filter set as defined in TS 23.501 clause 5.8.2 (NOTE 1).</w:t>
              </w:r>
            </w:ins>
          </w:p>
        </w:tc>
      </w:tr>
      <w:tr w:rsidR="006048A9" w:rsidRPr="005D2CF1" w14:paraId="16190831" w14:textId="77777777" w:rsidTr="0051331A">
        <w:trPr>
          <w:jc w:val="center"/>
          <w:ins w:id="173" w:author="Ericsson User" w:date="2021-02-10T11:14:00Z"/>
        </w:trPr>
        <w:tc>
          <w:tcPr>
            <w:tcW w:w="0" w:type="auto"/>
            <w:tcBorders>
              <w:top w:val="single" w:sz="4" w:space="0" w:color="auto"/>
              <w:left w:val="single" w:sz="4" w:space="0" w:color="auto"/>
              <w:bottom w:val="single" w:sz="4" w:space="0" w:color="auto"/>
              <w:right w:val="single" w:sz="4" w:space="0" w:color="auto"/>
            </w:tcBorders>
          </w:tcPr>
          <w:p w14:paraId="530EA6C2" w14:textId="52D5854B" w:rsidR="006048A9" w:rsidRPr="005D2CF1" w:rsidRDefault="006048A9" w:rsidP="006048A9">
            <w:pPr>
              <w:pStyle w:val="TAL"/>
              <w:rPr>
                <w:ins w:id="174" w:author="Ericsson User" w:date="2021-02-10T11:14:00Z"/>
                <w:lang w:eastAsia="zh-CN"/>
              </w:rPr>
            </w:pPr>
            <w:ins w:id="175" w:author="Ericsson User" w:date="2021-02-18T11:43:00Z">
              <w:r w:rsidRPr="0021626C">
                <w:rPr>
                  <w:lang w:eastAsia="zh-CN"/>
                </w:rPr>
                <w:t>&gt;</w:t>
              </w:r>
              <w:r>
                <w:rPr>
                  <w:lang w:eastAsia="zh-CN"/>
                </w:rPr>
                <w:t xml:space="preserve"> </w:t>
              </w:r>
              <w:r w:rsidRPr="005D2CF1">
                <w:rPr>
                  <w:lang w:eastAsia="zh-CN"/>
                </w:rPr>
                <w:t>Applicable Time Window</w:t>
              </w:r>
            </w:ins>
          </w:p>
        </w:tc>
        <w:tc>
          <w:tcPr>
            <w:tcW w:w="5981" w:type="dxa"/>
            <w:tcBorders>
              <w:top w:val="single" w:sz="4" w:space="0" w:color="auto"/>
              <w:left w:val="single" w:sz="4" w:space="0" w:color="auto"/>
              <w:bottom w:val="single" w:sz="4" w:space="0" w:color="auto"/>
              <w:right w:val="single" w:sz="4" w:space="0" w:color="auto"/>
            </w:tcBorders>
          </w:tcPr>
          <w:p w14:paraId="74204C38" w14:textId="6F45DFFC" w:rsidR="006048A9" w:rsidRPr="005D2CF1" w:rsidRDefault="006048A9" w:rsidP="006048A9">
            <w:pPr>
              <w:pStyle w:val="TAL"/>
              <w:rPr>
                <w:ins w:id="176" w:author="Ericsson User" w:date="2021-02-10T11:14:00Z"/>
              </w:rPr>
            </w:pPr>
            <w:ins w:id="177" w:author="Ericsson User" w:date="2021-02-18T11:43:00Z">
              <w:r w:rsidRPr="005D2CF1">
                <w:t>The time period that the analytics applies to</w:t>
              </w:r>
            </w:ins>
          </w:p>
        </w:tc>
      </w:tr>
      <w:tr w:rsidR="006048A9" w:rsidRPr="005D2CF1" w14:paraId="57784170" w14:textId="77777777" w:rsidTr="0051331A">
        <w:trPr>
          <w:jc w:val="center"/>
          <w:ins w:id="178" w:author="Ericsson User" w:date="2021-02-16T20:48:00Z"/>
        </w:trPr>
        <w:tc>
          <w:tcPr>
            <w:tcW w:w="0" w:type="auto"/>
            <w:tcBorders>
              <w:top w:val="single" w:sz="4" w:space="0" w:color="auto"/>
              <w:left w:val="single" w:sz="4" w:space="0" w:color="auto"/>
              <w:bottom w:val="single" w:sz="4" w:space="0" w:color="auto"/>
              <w:right w:val="single" w:sz="4" w:space="0" w:color="auto"/>
            </w:tcBorders>
          </w:tcPr>
          <w:p w14:paraId="1666B250" w14:textId="26746360" w:rsidR="006048A9" w:rsidRPr="0021626C" w:rsidRDefault="006048A9" w:rsidP="006048A9">
            <w:pPr>
              <w:pStyle w:val="TAL"/>
              <w:rPr>
                <w:ins w:id="179" w:author="Ericsson User" w:date="2021-02-16T20:48:00Z"/>
                <w:lang w:eastAsia="zh-CN"/>
              </w:rPr>
            </w:pPr>
            <w:ins w:id="180" w:author="Ericsson User" w:date="2021-02-18T11:43:00Z">
              <w:r w:rsidRPr="008155B5">
                <w:rPr>
                  <w:lang w:eastAsia="zh-CN"/>
                </w:rPr>
                <w:t>&gt;</w:t>
              </w:r>
              <w:r>
                <w:rPr>
                  <w:lang w:eastAsia="zh-CN"/>
                </w:rPr>
                <w:t xml:space="preserve"> Percentage</w:t>
              </w:r>
            </w:ins>
          </w:p>
        </w:tc>
        <w:tc>
          <w:tcPr>
            <w:tcW w:w="5981" w:type="dxa"/>
            <w:tcBorders>
              <w:top w:val="single" w:sz="4" w:space="0" w:color="auto"/>
              <w:left w:val="single" w:sz="4" w:space="0" w:color="auto"/>
              <w:bottom w:val="single" w:sz="4" w:space="0" w:color="auto"/>
              <w:right w:val="single" w:sz="4" w:space="0" w:color="auto"/>
            </w:tcBorders>
          </w:tcPr>
          <w:p w14:paraId="7CD3768F" w14:textId="7A9E6EE2" w:rsidR="006048A9" w:rsidRPr="005D2CF1" w:rsidRDefault="006048A9" w:rsidP="006048A9">
            <w:pPr>
              <w:pStyle w:val="TAL"/>
              <w:rPr>
                <w:ins w:id="181" w:author="Ericsson User" w:date="2021-02-16T20:48:00Z"/>
              </w:rPr>
            </w:pPr>
            <w:ins w:id="182" w:author="Ericsson User" w:date="2021-02-18T11:43:00Z">
              <w:r>
                <w:t xml:space="preserve">The percentage of the total </w:t>
              </w:r>
              <w:proofErr w:type="spellStart"/>
              <w:r>
                <w:t>thoughput</w:t>
              </w:r>
              <w:proofErr w:type="spellEnd"/>
              <w:r>
                <w:t xml:space="preserve"> in the Area of Interest</w:t>
              </w:r>
            </w:ins>
          </w:p>
        </w:tc>
      </w:tr>
      <w:tr w:rsidR="006048A9" w:rsidRPr="005D2CF1" w14:paraId="6A399DE9" w14:textId="77777777" w:rsidTr="0051331A">
        <w:trPr>
          <w:jc w:val="center"/>
          <w:ins w:id="183" w:author="Ericsson User" w:date="2021-02-10T11:16:00Z"/>
        </w:trPr>
        <w:tc>
          <w:tcPr>
            <w:tcW w:w="0" w:type="auto"/>
            <w:tcBorders>
              <w:top w:val="single" w:sz="4" w:space="0" w:color="auto"/>
              <w:left w:val="single" w:sz="4" w:space="0" w:color="auto"/>
              <w:bottom w:val="single" w:sz="4" w:space="0" w:color="auto"/>
              <w:right w:val="single" w:sz="4" w:space="0" w:color="auto"/>
            </w:tcBorders>
          </w:tcPr>
          <w:p w14:paraId="0C379F24" w14:textId="3C212EF3" w:rsidR="006048A9" w:rsidRPr="0021626C" w:rsidRDefault="006048A9" w:rsidP="006048A9">
            <w:pPr>
              <w:pStyle w:val="TAL"/>
              <w:rPr>
                <w:ins w:id="184" w:author="Ericsson User" w:date="2021-02-10T11:16:00Z"/>
                <w:lang w:eastAsia="zh-CN"/>
              </w:rPr>
            </w:pPr>
            <w:ins w:id="185" w:author="Ericsson User" w:date="2021-02-18T11:43:00Z">
              <w:r w:rsidRPr="005D2CF1">
                <w:rPr>
                  <w:lang w:eastAsia="zh-CN"/>
                </w:rPr>
                <w:t xml:space="preserve"> &gt; Confidence</w:t>
              </w:r>
            </w:ins>
          </w:p>
        </w:tc>
        <w:tc>
          <w:tcPr>
            <w:tcW w:w="5981" w:type="dxa"/>
            <w:tcBorders>
              <w:top w:val="single" w:sz="4" w:space="0" w:color="auto"/>
              <w:left w:val="single" w:sz="4" w:space="0" w:color="auto"/>
              <w:bottom w:val="single" w:sz="4" w:space="0" w:color="auto"/>
              <w:right w:val="single" w:sz="4" w:space="0" w:color="auto"/>
            </w:tcBorders>
          </w:tcPr>
          <w:p w14:paraId="4CE0E18C" w14:textId="53BBBAF0" w:rsidR="006048A9" w:rsidRPr="005D2CF1" w:rsidRDefault="006048A9" w:rsidP="006048A9">
            <w:pPr>
              <w:pStyle w:val="TAL"/>
              <w:rPr>
                <w:ins w:id="186" w:author="Ericsson User" w:date="2021-02-10T11:16:00Z"/>
              </w:rPr>
            </w:pPr>
            <w:ins w:id="187" w:author="Ericsson User" w:date="2021-02-18T11:43:00Z">
              <w:r w:rsidRPr="005D2CF1">
                <w:t>Confidence of this prediction</w:t>
              </w:r>
            </w:ins>
          </w:p>
        </w:tc>
      </w:tr>
      <w:tr w:rsidR="006048A9" w:rsidRPr="005D2CF1" w14:paraId="0F29FCE9" w14:textId="77777777" w:rsidTr="0051331A">
        <w:trPr>
          <w:jc w:val="center"/>
          <w:ins w:id="188" w:author="Ericsson User" w:date="2021-02-10T11:14:00Z"/>
        </w:trPr>
        <w:tc>
          <w:tcPr>
            <w:tcW w:w="0" w:type="auto"/>
            <w:tcBorders>
              <w:top w:val="single" w:sz="4" w:space="0" w:color="auto"/>
              <w:left w:val="single" w:sz="4" w:space="0" w:color="auto"/>
              <w:bottom w:val="single" w:sz="4" w:space="0" w:color="auto"/>
              <w:right w:val="single" w:sz="4" w:space="0" w:color="auto"/>
            </w:tcBorders>
          </w:tcPr>
          <w:p w14:paraId="595BFF6A" w14:textId="0C90F643" w:rsidR="006048A9" w:rsidRPr="005D2CF1" w:rsidRDefault="006048A9" w:rsidP="006048A9">
            <w:pPr>
              <w:pStyle w:val="TAL"/>
              <w:rPr>
                <w:ins w:id="189" w:author="Ericsson User" w:date="2021-02-10T11:14:00Z"/>
                <w:lang w:eastAsia="zh-CN"/>
              </w:rPr>
            </w:pPr>
            <w:ins w:id="190" w:author="Ericsson User" w:date="2021-02-18T11:43:00Z">
              <w:r>
                <w:rPr>
                  <w:lang w:eastAsia="zh-CN"/>
                </w:rPr>
                <w:t xml:space="preserve">List of top applications in DL (0..max) </w:t>
              </w:r>
            </w:ins>
          </w:p>
        </w:tc>
        <w:tc>
          <w:tcPr>
            <w:tcW w:w="5981" w:type="dxa"/>
            <w:tcBorders>
              <w:top w:val="single" w:sz="4" w:space="0" w:color="auto"/>
              <w:left w:val="single" w:sz="4" w:space="0" w:color="auto"/>
              <w:bottom w:val="single" w:sz="4" w:space="0" w:color="auto"/>
              <w:right w:val="single" w:sz="4" w:space="0" w:color="auto"/>
            </w:tcBorders>
          </w:tcPr>
          <w:p w14:paraId="39626784" w14:textId="16CCE8E8" w:rsidR="006048A9" w:rsidRPr="005D2CF1" w:rsidRDefault="006048A9" w:rsidP="006048A9">
            <w:pPr>
              <w:pStyle w:val="TAL"/>
              <w:rPr>
                <w:ins w:id="191" w:author="Ericsson User" w:date="2021-02-10T11:14:00Z"/>
              </w:rPr>
            </w:pPr>
            <w:ins w:id="192" w:author="Ericsson User" w:date="2021-02-18T11:43:00Z">
              <w:r>
                <w:t>The list of application predic</w:t>
              </w:r>
            </w:ins>
            <w:ins w:id="193" w:author="Ericsson User" w:date="2021-02-18T11:44:00Z">
              <w:r>
                <w:t>t</w:t>
              </w:r>
            </w:ins>
            <w:ins w:id="194" w:author="Ericsson User" w:date="2021-02-18T11:43:00Z">
              <w:r>
                <w:t>ed to contribute to most of the traffic in the DL direction</w:t>
              </w:r>
            </w:ins>
          </w:p>
        </w:tc>
      </w:tr>
      <w:tr w:rsidR="006048A9" w:rsidRPr="005D2CF1" w14:paraId="501CA894" w14:textId="77777777" w:rsidTr="0051331A">
        <w:trPr>
          <w:jc w:val="center"/>
          <w:ins w:id="195" w:author="Ericsson User" w:date="2021-02-10T11:14:00Z"/>
        </w:trPr>
        <w:tc>
          <w:tcPr>
            <w:tcW w:w="0" w:type="auto"/>
            <w:tcBorders>
              <w:top w:val="single" w:sz="4" w:space="0" w:color="auto"/>
              <w:left w:val="single" w:sz="4" w:space="0" w:color="auto"/>
              <w:bottom w:val="single" w:sz="4" w:space="0" w:color="auto"/>
              <w:right w:val="single" w:sz="4" w:space="0" w:color="auto"/>
            </w:tcBorders>
          </w:tcPr>
          <w:p w14:paraId="58D834D5" w14:textId="47B08FC3" w:rsidR="006048A9" w:rsidRPr="005D2CF1" w:rsidRDefault="006048A9" w:rsidP="006048A9">
            <w:pPr>
              <w:pStyle w:val="TAL"/>
              <w:rPr>
                <w:ins w:id="196" w:author="Ericsson User" w:date="2021-02-10T11:14:00Z"/>
                <w:lang w:eastAsia="zh-CN"/>
              </w:rPr>
            </w:pPr>
            <w:ins w:id="197" w:author="Ericsson User" w:date="2021-02-18T11:43:00Z">
              <w:r w:rsidRPr="00B03D4F">
                <w:rPr>
                  <w:lang w:eastAsia="zh-CN"/>
                </w:rPr>
                <w:t>&gt;</w:t>
              </w:r>
              <w:r>
                <w:rPr>
                  <w:lang w:eastAsia="zh-CN"/>
                </w:rPr>
                <w:t xml:space="preserve"> Application ID</w:t>
              </w:r>
            </w:ins>
          </w:p>
        </w:tc>
        <w:tc>
          <w:tcPr>
            <w:tcW w:w="5981" w:type="dxa"/>
            <w:tcBorders>
              <w:top w:val="single" w:sz="4" w:space="0" w:color="auto"/>
              <w:left w:val="single" w:sz="4" w:space="0" w:color="auto"/>
              <w:bottom w:val="single" w:sz="4" w:space="0" w:color="auto"/>
              <w:right w:val="single" w:sz="4" w:space="0" w:color="auto"/>
            </w:tcBorders>
          </w:tcPr>
          <w:p w14:paraId="796FC670" w14:textId="0C82738F" w:rsidR="006048A9" w:rsidRPr="005D2CF1" w:rsidRDefault="006048A9" w:rsidP="006048A9">
            <w:pPr>
              <w:pStyle w:val="TAL"/>
              <w:rPr>
                <w:ins w:id="198" w:author="Ericsson User" w:date="2021-02-10T11:14:00Z"/>
              </w:rPr>
            </w:pPr>
            <w:ins w:id="199" w:author="Ericsson User" w:date="2021-02-18T11:43:00Z">
              <w:r>
                <w:t>Application identifier as defined in TS 23.501 clause 5.8.2 (NOTE 1).</w:t>
              </w:r>
            </w:ins>
          </w:p>
        </w:tc>
      </w:tr>
      <w:tr w:rsidR="006048A9" w:rsidRPr="005D2CF1" w14:paraId="62F72030" w14:textId="77777777" w:rsidTr="0051331A">
        <w:trPr>
          <w:jc w:val="center"/>
          <w:ins w:id="200" w:author="Ericsson User" w:date="2021-02-10T11:15:00Z"/>
        </w:trPr>
        <w:tc>
          <w:tcPr>
            <w:tcW w:w="0" w:type="auto"/>
            <w:tcBorders>
              <w:top w:val="single" w:sz="4" w:space="0" w:color="auto"/>
              <w:left w:val="single" w:sz="4" w:space="0" w:color="auto"/>
              <w:bottom w:val="single" w:sz="4" w:space="0" w:color="auto"/>
              <w:right w:val="single" w:sz="4" w:space="0" w:color="auto"/>
            </w:tcBorders>
          </w:tcPr>
          <w:p w14:paraId="06BDCA2A" w14:textId="68B91864" w:rsidR="006048A9" w:rsidRPr="005D2CF1" w:rsidRDefault="006048A9" w:rsidP="006048A9">
            <w:pPr>
              <w:pStyle w:val="TAL"/>
              <w:rPr>
                <w:ins w:id="201" w:author="Ericsson User" w:date="2021-02-10T11:15:00Z"/>
                <w:lang w:eastAsia="zh-CN"/>
              </w:rPr>
            </w:pPr>
            <w:ins w:id="202" w:author="Ericsson User" w:date="2021-02-18T11:43:00Z">
              <w:r w:rsidRPr="00EE7408">
                <w:rPr>
                  <w:lang w:eastAsia="zh-CN"/>
                </w:rPr>
                <w:t>&gt;</w:t>
              </w:r>
              <w:r>
                <w:rPr>
                  <w:lang w:eastAsia="zh-CN"/>
                </w:rPr>
                <w:t xml:space="preserve"> IP Packet Filter Set</w:t>
              </w:r>
            </w:ins>
          </w:p>
        </w:tc>
        <w:tc>
          <w:tcPr>
            <w:tcW w:w="5981" w:type="dxa"/>
            <w:tcBorders>
              <w:top w:val="single" w:sz="4" w:space="0" w:color="auto"/>
              <w:left w:val="single" w:sz="4" w:space="0" w:color="auto"/>
              <w:bottom w:val="single" w:sz="4" w:space="0" w:color="auto"/>
              <w:right w:val="single" w:sz="4" w:space="0" w:color="auto"/>
            </w:tcBorders>
          </w:tcPr>
          <w:p w14:paraId="3A0167C7" w14:textId="639758E3" w:rsidR="006048A9" w:rsidRPr="005D2CF1" w:rsidRDefault="006048A9" w:rsidP="006048A9">
            <w:pPr>
              <w:pStyle w:val="TAL"/>
              <w:rPr>
                <w:ins w:id="203" w:author="Ericsson User" w:date="2021-02-10T11:15:00Z"/>
              </w:rPr>
            </w:pPr>
            <w:ins w:id="204" w:author="Ericsson User" w:date="2021-02-18T11:43:00Z">
              <w:r>
                <w:t>IP Packet Filter set as defined in TS 23.501 clause 5.8.2 (NOTE 1).</w:t>
              </w:r>
            </w:ins>
          </w:p>
        </w:tc>
      </w:tr>
      <w:tr w:rsidR="006048A9" w:rsidRPr="005D2CF1" w14:paraId="74AA3C11" w14:textId="77777777" w:rsidTr="0051331A">
        <w:trPr>
          <w:jc w:val="center"/>
          <w:ins w:id="205" w:author="Ericsson User" w:date="2021-02-10T11:16:00Z"/>
        </w:trPr>
        <w:tc>
          <w:tcPr>
            <w:tcW w:w="0" w:type="auto"/>
            <w:tcBorders>
              <w:top w:val="single" w:sz="4" w:space="0" w:color="auto"/>
              <w:left w:val="single" w:sz="4" w:space="0" w:color="auto"/>
              <w:bottom w:val="single" w:sz="4" w:space="0" w:color="auto"/>
              <w:right w:val="single" w:sz="4" w:space="0" w:color="auto"/>
            </w:tcBorders>
          </w:tcPr>
          <w:p w14:paraId="5A318BDF" w14:textId="50244E38" w:rsidR="006048A9" w:rsidRPr="00EE7408" w:rsidRDefault="006048A9" w:rsidP="006048A9">
            <w:pPr>
              <w:pStyle w:val="TAL"/>
              <w:rPr>
                <w:ins w:id="206" w:author="Ericsson User" w:date="2021-02-10T11:16:00Z"/>
                <w:lang w:eastAsia="zh-CN"/>
              </w:rPr>
            </w:pPr>
            <w:ins w:id="207" w:author="Ericsson User" w:date="2021-02-18T11:43:00Z">
              <w:r w:rsidRPr="0021626C">
                <w:rPr>
                  <w:lang w:eastAsia="zh-CN"/>
                </w:rPr>
                <w:t>&gt;</w:t>
              </w:r>
              <w:r>
                <w:rPr>
                  <w:lang w:eastAsia="zh-CN"/>
                </w:rPr>
                <w:t xml:space="preserve"> </w:t>
              </w:r>
              <w:r w:rsidRPr="005D2CF1">
                <w:rPr>
                  <w:lang w:eastAsia="zh-CN"/>
                </w:rPr>
                <w:t>Applicable Time Window</w:t>
              </w:r>
            </w:ins>
          </w:p>
        </w:tc>
        <w:tc>
          <w:tcPr>
            <w:tcW w:w="5981" w:type="dxa"/>
            <w:tcBorders>
              <w:top w:val="single" w:sz="4" w:space="0" w:color="auto"/>
              <w:left w:val="single" w:sz="4" w:space="0" w:color="auto"/>
              <w:bottom w:val="single" w:sz="4" w:space="0" w:color="auto"/>
              <w:right w:val="single" w:sz="4" w:space="0" w:color="auto"/>
            </w:tcBorders>
          </w:tcPr>
          <w:p w14:paraId="39CFD1A3" w14:textId="07F67FA4" w:rsidR="006048A9" w:rsidRDefault="006048A9" w:rsidP="006048A9">
            <w:pPr>
              <w:pStyle w:val="TAL"/>
              <w:rPr>
                <w:ins w:id="208" w:author="Ericsson User" w:date="2021-02-10T11:16:00Z"/>
              </w:rPr>
            </w:pPr>
            <w:ins w:id="209" w:author="Ericsson User" w:date="2021-02-18T11:43:00Z">
              <w:r w:rsidRPr="005D2CF1">
                <w:t>The time period that the analytics applies to</w:t>
              </w:r>
            </w:ins>
          </w:p>
        </w:tc>
      </w:tr>
      <w:tr w:rsidR="006048A9" w:rsidRPr="005D2CF1" w14:paraId="1660B735" w14:textId="77777777" w:rsidTr="0051331A">
        <w:trPr>
          <w:jc w:val="center"/>
          <w:ins w:id="210" w:author="Ericsson User" w:date="2021-02-16T20:50:00Z"/>
        </w:trPr>
        <w:tc>
          <w:tcPr>
            <w:tcW w:w="0" w:type="auto"/>
            <w:tcBorders>
              <w:top w:val="single" w:sz="4" w:space="0" w:color="auto"/>
              <w:left w:val="single" w:sz="4" w:space="0" w:color="auto"/>
              <w:bottom w:val="single" w:sz="4" w:space="0" w:color="auto"/>
              <w:right w:val="single" w:sz="4" w:space="0" w:color="auto"/>
            </w:tcBorders>
          </w:tcPr>
          <w:p w14:paraId="4ED4031A" w14:textId="0DCC9089" w:rsidR="006048A9" w:rsidRPr="0021626C" w:rsidRDefault="006048A9" w:rsidP="006048A9">
            <w:pPr>
              <w:pStyle w:val="TAL"/>
              <w:rPr>
                <w:ins w:id="211" w:author="Ericsson User" w:date="2021-02-16T20:50:00Z"/>
                <w:lang w:eastAsia="zh-CN"/>
              </w:rPr>
            </w:pPr>
            <w:ins w:id="212" w:author="Ericsson User" w:date="2021-02-18T11:43:00Z">
              <w:r w:rsidRPr="008155B5">
                <w:rPr>
                  <w:lang w:eastAsia="zh-CN"/>
                </w:rPr>
                <w:t>&gt;</w:t>
              </w:r>
              <w:r>
                <w:rPr>
                  <w:lang w:eastAsia="zh-CN"/>
                </w:rPr>
                <w:t xml:space="preserve"> Percentage</w:t>
              </w:r>
            </w:ins>
          </w:p>
        </w:tc>
        <w:tc>
          <w:tcPr>
            <w:tcW w:w="5981" w:type="dxa"/>
            <w:tcBorders>
              <w:top w:val="single" w:sz="4" w:space="0" w:color="auto"/>
              <w:left w:val="single" w:sz="4" w:space="0" w:color="auto"/>
              <w:bottom w:val="single" w:sz="4" w:space="0" w:color="auto"/>
              <w:right w:val="single" w:sz="4" w:space="0" w:color="auto"/>
            </w:tcBorders>
          </w:tcPr>
          <w:p w14:paraId="3687E4C9" w14:textId="31A3E6BF" w:rsidR="006048A9" w:rsidRPr="005D2CF1" w:rsidRDefault="006048A9" w:rsidP="006048A9">
            <w:pPr>
              <w:pStyle w:val="TAL"/>
              <w:rPr>
                <w:ins w:id="213" w:author="Ericsson User" w:date="2021-02-16T20:50:00Z"/>
              </w:rPr>
            </w:pPr>
            <w:ins w:id="214" w:author="Ericsson User" w:date="2021-02-18T11:43:00Z">
              <w:r>
                <w:t xml:space="preserve">The percentage of the total </w:t>
              </w:r>
              <w:proofErr w:type="spellStart"/>
              <w:r>
                <w:t>thoughput</w:t>
              </w:r>
              <w:proofErr w:type="spellEnd"/>
              <w:r>
                <w:t xml:space="preserve"> in the Area of Interest</w:t>
              </w:r>
            </w:ins>
          </w:p>
        </w:tc>
      </w:tr>
      <w:tr w:rsidR="006048A9" w:rsidRPr="005D2CF1" w14:paraId="12B6B529" w14:textId="77777777" w:rsidTr="0051331A">
        <w:trPr>
          <w:jc w:val="center"/>
          <w:ins w:id="215" w:author="Ericsson User" w:date="2021-02-10T11:17:00Z"/>
        </w:trPr>
        <w:tc>
          <w:tcPr>
            <w:tcW w:w="0" w:type="auto"/>
            <w:tcBorders>
              <w:top w:val="single" w:sz="4" w:space="0" w:color="auto"/>
              <w:left w:val="single" w:sz="4" w:space="0" w:color="auto"/>
              <w:bottom w:val="single" w:sz="4" w:space="0" w:color="auto"/>
              <w:right w:val="single" w:sz="4" w:space="0" w:color="auto"/>
            </w:tcBorders>
          </w:tcPr>
          <w:p w14:paraId="069D9572" w14:textId="3263F2BB" w:rsidR="006048A9" w:rsidRPr="00EE7408" w:rsidRDefault="006048A9" w:rsidP="006048A9">
            <w:pPr>
              <w:pStyle w:val="TAL"/>
              <w:rPr>
                <w:ins w:id="216" w:author="Ericsson User" w:date="2021-02-10T11:17:00Z"/>
                <w:lang w:eastAsia="zh-CN"/>
              </w:rPr>
            </w:pPr>
            <w:ins w:id="217" w:author="Ericsson User" w:date="2021-02-18T11:43:00Z">
              <w:r w:rsidRPr="005D2CF1">
                <w:rPr>
                  <w:lang w:eastAsia="zh-CN"/>
                </w:rPr>
                <w:t xml:space="preserve"> &gt; Confidence</w:t>
              </w:r>
            </w:ins>
          </w:p>
        </w:tc>
        <w:tc>
          <w:tcPr>
            <w:tcW w:w="5981" w:type="dxa"/>
            <w:tcBorders>
              <w:top w:val="single" w:sz="4" w:space="0" w:color="auto"/>
              <w:left w:val="single" w:sz="4" w:space="0" w:color="auto"/>
              <w:bottom w:val="single" w:sz="4" w:space="0" w:color="auto"/>
              <w:right w:val="single" w:sz="4" w:space="0" w:color="auto"/>
            </w:tcBorders>
          </w:tcPr>
          <w:p w14:paraId="667ADE80" w14:textId="709715BD" w:rsidR="006048A9" w:rsidRDefault="006048A9" w:rsidP="006048A9">
            <w:pPr>
              <w:pStyle w:val="TAL"/>
              <w:rPr>
                <w:ins w:id="218" w:author="Ericsson User" w:date="2021-02-10T11:17:00Z"/>
              </w:rPr>
            </w:pPr>
            <w:ins w:id="219" w:author="Ericsson User" w:date="2021-02-18T11:43:00Z">
              <w:r w:rsidRPr="005D2CF1">
                <w:t>Confidence of this prediction</w:t>
              </w:r>
            </w:ins>
          </w:p>
        </w:tc>
      </w:tr>
      <w:tr w:rsidR="006048A9" w:rsidRPr="005D2CF1" w14:paraId="5DC81DC0" w14:textId="77777777" w:rsidTr="008D09FD">
        <w:trPr>
          <w:jc w:val="center"/>
          <w:ins w:id="220" w:author="Ericsson User" w:date="2021-02-10T11:17:00Z"/>
        </w:trPr>
        <w:tc>
          <w:tcPr>
            <w:tcW w:w="9776" w:type="dxa"/>
            <w:gridSpan w:val="2"/>
            <w:tcBorders>
              <w:top w:val="single" w:sz="4" w:space="0" w:color="auto"/>
              <w:left w:val="single" w:sz="4" w:space="0" w:color="auto"/>
              <w:bottom w:val="single" w:sz="4" w:space="0" w:color="auto"/>
              <w:right w:val="single" w:sz="4" w:space="0" w:color="auto"/>
            </w:tcBorders>
          </w:tcPr>
          <w:p w14:paraId="0010370F" w14:textId="77777777" w:rsidR="006048A9" w:rsidRDefault="006048A9" w:rsidP="006048A9">
            <w:pPr>
              <w:pStyle w:val="TAL"/>
              <w:rPr>
                <w:ins w:id="221" w:author="Ericsson User" w:date="2021-02-18T11:43:00Z"/>
              </w:rPr>
            </w:pPr>
            <w:ins w:id="222" w:author="Ericsson User" w:date="2021-02-18T11:43:00Z">
              <w:r>
                <w:t>NOTE 1: Application Id and IP Packet Filter Set are mutually exclusive.</w:t>
              </w:r>
            </w:ins>
          </w:p>
          <w:p w14:paraId="5EEA4E3B" w14:textId="23E6BE34" w:rsidR="006048A9" w:rsidRDefault="006048A9" w:rsidP="006048A9">
            <w:pPr>
              <w:pStyle w:val="TAL"/>
              <w:rPr>
                <w:ins w:id="223" w:author="Ericsson User" w:date="2021-02-10T11:17:00Z"/>
              </w:rPr>
            </w:pPr>
            <w:ins w:id="224" w:author="Ericsson User" w:date="2021-02-18T11:43:00Z">
              <w:r>
                <w:t xml:space="preserve">NOTE 2: The listed applications are not ranked by any order. </w:t>
              </w:r>
            </w:ins>
          </w:p>
        </w:tc>
      </w:tr>
    </w:tbl>
    <w:p w14:paraId="66B129FC" w14:textId="0020D5FC" w:rsidR="005F77D5" w:rsidRPr="005D2CF1" w:rsidDel="00CE7A26" w:rsidRDefault="005F77D5" w:rsidP="005F77D5">
      <w:pPr>
        <w:rPr>
          <w:del w:id="225" w:author="Ericsson User" w:date="2021-02-10T11:15:00Z"/>
          <w:lang w:eastAsia="zh-CN"/>
        </w:rPr>
      </w:pPr>
    </w:p>
    <w:p w14:paraId="35A48D8D" w14:textId="77777777" w:rsidR="005F77D5" w:rsidRPr="005D2CF1" w:rsidRDefault="005F77D5" w:rsidP="005F77D5">
      <w:pPr>
        <w:rPr>
          <w:lang w:eastAsia="zh-CN"/>
        </w:rPr>
      </w:pPr>
      <w:r w:rsidRPr="005D2CF1">
        <w:rPr>
          <w:lang w:eastAsia="zh-CN"/>
        </w:rPr>
        <w:t>The number of user data congestion analytics entries is limited by the maximum number of objects provided as part of Analytics Reporting Information.</w:t>
      </w:r>
    </w:p>
    <w:p w14:paraId="04D72E5F" w14:textId="77777777" w:rsidR="005F77D5" w:rsidRPr="005D2CF1" w:rsidRDefault="005F77D5" w:rsidP="005F77D5">
      <w:pPr>
        <w:pStyle w:val="Heading3"/>
        <w:rPr>
          <w:lang w:eastAsia="ko-KR"/>
        </w:rPr>
      </w:pPr>
      <w:bookmarkStart w:id="226" w:name="_Toc58920921"/>
      <w:r w:rsidRPr="005D2CF1">
        <w:t>6.8.4</w:t>
      </w:r>
      <w:r w:rsidRPr="005D2CF1">
        <w:tab/>
      </w:r>
      <w:r w:rsidRPr="005D2CF1">
        <w:rPr>
          <w:lang w:eastAsia="ko-KR"/>
        </w:rPr>
        <w:t>Procedures</w:t>
      </w:r>
      <w:bookmarkEnd w:id="226"/>
    </w:p>
    <w:p w14:paraId="4E1AA550" w14:textId="77777777" w:rsidR="005F77D5" w:rsidRPr="005D2CF1" w:rsidRDefault="005F77D5" w:rsidP="005F77D5">
      <w:pPr>
        <w:pStyle w:val="Heading4"/>
      </w:pPr>
      <w:bookmarkStart w:id="227" w:name="_Toc58920922"/>
      <w:r w:rsidRPr="005D2CF1">
        <w:t>6.8.4.1</w:t>
      </w:r>
      <w:r w:rsidRPr="005D2CF1">
        <w:tab/>
        <w:t>Procedure for one-time or continuous reporting of analytics for user data congestion in a geographic area</w:t>
      </w:r>
      <w:bookmarkEnd w:id="227"/>
    </w:p>
    <w:p w14:paraId="6F44CDBE" w14:textId="3EE27225" w:rsidR="005F77D5" w:rsidRDefault="005F77D5" w:rsidP="005F77D5">
      <w:pPr>
        <w:rPr>
          <w:ins w:id="228" w:author="Ericsson User" w:date="2021-02-18T11:45:00Z"/>
        </w:rPr>
      </w:pPr>
      <w:r w:rsidRPr="005D2CF1">
        <w:t>The procedure as depicted in Figure 6.8.4.1-1 is used by an NF to retrieve congestion analytics for a specific geographic area. The procedure can be used to request a one-time or continuous reporting of congestion analytics.</w:t>
      </w:r>
    </w:p>
    <w:p w14:paraId="1041D919" w14:textId="53D7E004" w:rsidR="006048A9" w:rsidRPr="005D2CF1" w:rsidRDefault="006048A9" w:rsidP="005F77D5">
      <w:del w:id="229" w:author="Ericsson User" w:date="2021-02-18T11:45:00Z">
        <w:r w:rsidRPr="005D2CF1" w:rsidDel="006048A9">
          <w:object w:dxaOrig="6830" w:dyaOrig="7351" w14:anchorId="49325D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5pt;height:368.5pt" o:ole="">
              <v:imagedata r:id="rId16" o:title=""/>
            </v:shape>
            <o:OLEObject Type="Embed" ProgID="Visio.Drawing.15" ShapeID="_x0000_i1025" DrawAspect="Content" ObjectID="_1675148113" r:id="rId17"/>
          </w:object>
        </w:r>
      </w:del>
    </w:p>
    <w:p w14:paraId="174DD31A" w14:textId="520BA5CF" w:rsidR="008155B5" w:rsidRDefault="00657746" w:rsidP="005F77D5">
      <w:pPr>
        <w:pStyle w:val="TH"/>
        <w:rPr>
          <w:ins w:id="230" w:author="Manuel Rebellon" w:date="2021-02-17T21:13:00Z"/>
        </w:rPr>
      </w:pPr>
      <w:r w:rsidRPr="005D2CF1" w:rsidDel="001F4E8B">
        <w:lastRenderedPageBreak/>
        <w:fldChar w:fldCharType="begin"/>
      </w:r>
      <w:r w:rsidRPr="005D2CF1" w:rsidDel="001F4E8B">
        <w:fldChar w:fldCharType="separate"/>
      </w:r>
      <w:ins w:id="231" w:author="Ericsson User" w:date="2021-02-16T20:54:00Z">
        <w:del w:id="232" w:author="Feder, Peretz" w:date="2021-02-16T21:25:00Z">
          <w:r w:rsidR="008B6AFD">
            <w:pict w14:anchorId="1FA84F0F">
              <v:shape id="_x0000_i1026" type="#_x0000_t75" style="width:373.5pt;height:369pt">
                <v:imagedata r:id="rId18" o:title=""/>
              </v:shape>
            </w:pict>
          </w:r>
        </w:del>
      </w:ins>
      <w:del w:id="233" w:author="Feder, Peretz" w:date="2021-02-16T21:25:00Z">
        <w:r w:rsidRPr="005D2CF1" w:rsidDel="001F4E8B">
          <w:fldChar w:fldCharType="end"/>
        </w:r>
      </w:del>
      <w:del w:id="234" w:author="Feder, Peretz" w:date="2021-02-16T22:24:00Z">
        <w:r w:rsidR="001F4E8B" w:rsidDel="00D33E67">
          <w:fldChar w:fldCharType="begin"/>
        </w:r>
        <w:r w:rsidR="001F4E8B" w:rsidDel="00D33E67">
          <w:fldChar w:fldCharType="end"/>
        </w:r>
      </w:del>
    </w:p>
    <w:p w14:paraId="0150788F" w14:textId="74C3D8E9" w:rsidR="009B55B7" w:rsidRPr="005D2CF1" w:rsidRDefault="00C12A9F" w:rsidP="005F77D5">
      <w:pPr>
        <w:pStyle w:val="TH"/>
      </w:pPr>
      <w:ins w:id="235" w:author="Manuel Rebellon" w:date="2021-02-17T21:13:00Z">
        <w:r>
          <w:object w:dxaOrig="7777" w:dyaOrig="11005" w14:anchorId="1F6C4391">
            <v:shape id="_x0000_i1027" type="#_x0000_t75" style="width:389pt;height:550.5pt" o:ole="">
              <v:imagedata r:id="rId19" o:title=""/>
            </v:shape>
            <o:OLEObject Type="Embed" ProgID="Visio.Drawing.15" ShapeID="_x0000_i1027" DrawAspect="Content" ObjectID="_1675148114" r:id="rId20"/>
          </w:object>
        </w:r>
      </w:ins>
    </w:p>
    <w:p w14:paraId="3C384FB8" w14:textId="77777777" w:rsidR="005F77D5" w:rsidRPr="005D2CF1" w:rsidRDefault="005F77D5" w:rsidP="005F77D5">
      <w:pPr>
        <w:pStyle w:val="TF"/>
      </w:pPr>
      <w:r w:rsidRPr="005D2CF1">
        <w:t>Figure 6.8.4.1-1: Procedure for one-time or continuous reporting of analytics for congestion in a geographic area</w:t>
      </w:r>
    </w:p>
    <w:p w14:paraId="57570AED" w14:textId="77777777" w:rsidR="005F77D5" w:rsidRPr="005D2CF1" w:rsidRDefault="005F77D5" w:rsidP="005F77D5">
      <w:pPr>
        <w:pStyle w:val="B1"/>
      </w:pPr>
      <w:r w:rsidRPr="005D2CF1">
        <w:t>For one-time reporting:</w:t>
      </w:r>
    </w:p>
    <w:p w14:paraId="414B1212" w14:textId="3FECCEC1" w:rsidR="005F77D5" w:rsidRPr="005D2CF1" w:rsidRDefault="005F77D5" w:rsidP="005F77D5">
      <w:pPr>
        <w:pStyle w:val="B1"/>
      </w:pPr>
      <w:r w:rsidRPr="005D2CF1">
        <w:t>1.</w:t>
      </w:r>
      <w:r w:rsidRPr="005D2CF1">
        <w:tab/>
        <w:t xml:space="preserve">The NF sends </w:t>
      </w:r>
      <w:proofErr w:type="spellStart"/>
      <w:r w:rsidRPr="005D2CF1">
        <w:t>Nnwdaf_AnalyticsInfo_Request</w:t>
      </w:r>
      <w:proofErr w:type="spellEnd"/>
      <w:r w:rsidRPr="005D2CF1">
        <w:t xml:space="preserve"> to NWDAF, indicating request for analytics for congestion in a specific location.</w:t>
      </w:r>
      <w:r w:rsidRPr="005D2CF1">
        <w:rPr>
          <w:lang w:eastAsia="zh-CN"/>
        </w:rPr>
        <w:t xml:space="preserve"> The NF can request statistics or predictions or both. The type of analytics is set to </w:t>
      </w:r>
      <w:r w:rsidRPr="005D2CF1">
        <w:t>user data congestion analytics for transfer over user plane, control plane, or both</w:t>
      </w:r>
      <w:r w:rsidRPr="005D2CF1">
        <w:rPr>
          <w:lang w:eastAsia="zh-CN"/>
        </w:rPr>
        <w:t xml:space="preserve">, Analytics Filter is set to </w:t>
      </w:r>
      <w:ins w:id="236" w:author="Ericsson User" w:date="2021-01-20T20:26:00Z">
        <w:r>
          <w:rPr>
            <w:lang w:eastAsia="zh-CN"/>
          </w:rPr>
          <w:t xml:space="preserve">both </w:t>
        </w:r>
      </w:ins>
      <w:r w:rsidRPr="005D2CF1">
        <w:rPr>
          <w:lang w:eastAsia="zh-CN"/>
        </w:rPr>
        <w:t>a location (e.g. ECGI, TA)</w:t>
      </w:r>
      <w:ins w:id="237" w:author="Ericsson User" w:date="2021-01-20T20:26:00Z">
        <w:r>
          <w:rPr>
            <w:lang w:eastAsia="zh-CN"/>
          </w:rPr>
          <w:t xml:space="preserve"> and </w:t>
        </w:r>
      </w:ins>
      <w:ins w:id="238" w:author="Ericsson User" w:date="2021-01-20T20:27:00Z">
        <w:r>
          <w:rPr>
            <w:lang w:eastAsia="zh-CN"/>
          </w:rPr>
          <w:t xml:space="preserve">an indication to provide the </w:t>
        </w:r>
      </w:ins>
      <w:ins w:id="239" w:author="Ericsson User" w:date="2021-02-16T20:58:00Z">
        <w:r w:rsidR="008155B5">
          <w:rPr>
            <w:lang w:eastAsia="zh-CN"/>
          </w:rPr>
          <w:t>list of</w:t>
        </w:r>
      </w:ins>
      <w:ins w:id="240" w:author="Ericsson User" w:date="2021-01-20T20:27:00Z">
        <w:r>
          <w:rPr>
            <w:lang w:eastAsia="zh-CN"/>
          </w:rPr>
          <w:t xml:space="preserve"> applications</w:t>
        </w:r>
      </w:ins>
      <w:ins w:id="241" w:author="Ericsson User" w:date="2021-02-16T20:58:00Z">
        <w:r w:rsidR="008155B5">
          <w:rPr>
            <w:lang w:eastAsia="zh-CN"/>
          </w:rPr>
          <w:t xml:space="preserve"> that contribute to most of the traffic</w:t>
        </w:r>
      </w:ins>
      <w:ins w:id="242" w:author="Ericsson User" w:date="2021-01-20T20:27:00Z">
        <w:r>
          <w:rPr>
            <w:lang w:eastAsia="zh-CN"/>
          </w:rPr>
          <w:t xml:space="preserve"> may be also provide</w:t>
        </w:r>
      </w:ins>
      <w:ins w:id="243" w:author="Ericsson User" w:date="2021-02-16T20:59:00Z">
        <w:r w:rsidR="00657746">
          <w:rPr>
            <w:lang w:eastAsia="zh-CN"/>
          </w:rPr>
          <w:t>d</w:t>
        </w:r>
      </w:ins>
      <w:r w:rsidRPr="005D2CF1">
        <w:rPr>
          <w:lang w:eastAsia="zh-CN"/>
        </w:rPr>
        <w:t>.</w:t>
      </w:r>
    </w:p>
    <w:p w14:paraId="7C3498BA" w14:textId="4DE05283" w:rsidR="005723CC" w:rsidRPr="005D2CF1" w:rsidRDefault="005F77D5" w:rsidP="005723CC">
      <w:pPr>
        <w:pStyle w:val="B1"/>
      </w:pPr>
      <w:r w:rsidRPr="005D2CF1">
        <w:lastRenderedPageBreak/>
        <w:t xml:space="preserve">2-3. </w:t>
      </w:r>
      <w:r w:rsidR="005723CC">
        <w:t>I</w:t>
      </w:r>
      <w:r w:rsidR="005723CC" w:rsidRPr="005D2CF1">
        <w:rPr>
          <w:lang w:eastAsia="zh-CN"/>
        </w:rPr>
        <w:t>f</w:t>
      </w:r>
      <w:r w:rsidRPr="005D2CF1">
        <w:rPr>
          <w:lang w:eastAsia="zh-CN"/>
        </w:rPr>
        <w:t xml:space="preserve"> the request is authorized, and in order to provide the requested analytics, t</w:t>
      </w:r>
      <w:r w:rsidRPr="005D2CF1">
        <w:t>he NWDAF may request the measurement information for the requested location from OAM services following the data collection from OAM procedure as captured in 6.2.3.2. If the NWDAF already has information about the requested location, these steps are omitted. The NWDAF may obtain measurements by invoking management services that are defined in TS</w:t>
      </w:r>
      <w:r>
        <w:t> </w:t>
      </w:r>
      <w:r w:rsidRPr="005D2CF1">
        <w:t>28.532</w:t>
      </w:r>
      <w:r>
        <w:t> </w:t>
      </w:r>
      <w:r w:rsidRPr="005D2CF1">
        <w:t>[6] and TS</w:t>
      </w:r>
      <w:r>
        <w:t> </w:t>
      </w:r>
      <w:r w:rsidRPr="005D2CF1">
        <w:t>28.550</w:t>
      </w:r>
      <w:r>
        <w:t> </w:t>
      </w:r>
      <w:r w:rsidRPr="005D2CF1">
        <w:t>[7].</w:t>
      </w:r>
      <w:r w:rsidR="005723CC">
        <w:t xml:space="preserve"> </w:t>
      </w:r>
      <w:ins w:id="244" w:author="Ericsson User" w:date="2021-01-20T20:27:00Z">
        <w:r w:rsidR="005723CC">
          <w:t xml:space="preserve">If </w:t>
        </w:r>
      </w:ins>
      <w:ins w:id="245" w:author="Ericsson User" w:date="2021-01-20T20:28:00Z">
        <w:r w:rsidR="005723CC">
          <w:t xml:space="preserve">a request </w:t>
        </w:r>
      </w:ins>
      <w:ins w:id="246" w:author="Feder, Peretz" w:date="2021-02-11T00:27:00Z">
        <w:r w:rsidR="005723CC">
          <w:t xml:space="preserve">is </w:t>
        </w:r>
      </w:ins>
      <w:ins w:id="247" w:author="Ericsson User" w:date="2021-01-20T20:28:00Z">
        <w:r w:rsidR="005723CC">
          <w:t xml:space="preserve">to provide </w:t>
        </w:r>
      </w:ins>
      <w:ins w:id="248" w:author="Ericsson User" w:date="2021-02-16T20:59:00Z">
        <w:r w:rsidR="005723CC">
          <w:rPr>
            <w:lang w:eastAsia="zh-CN"/>
          </w:rPr>
          <w:t>the list of applications that contribute to most of the traffic</w:t>
        </w:r>
      </w:ins>
      <w:ins w:id="249" w:author="Ericsson User" w:date="2021-01-20T20:28:00Z">
        <w:r w:rsidR="005723CC">
          <w:t xml:space="preserve">, </w:t>
        </w:r>
      </w:ins>
      <w:ins w:id="250" w:author="Feder, Peretz" w:date="2021-02-11T00:27:00Z">
        <w:r w:rsidR="005723CC">
          <w:t xml:space="preserve">the </w:t>
        </w:r>
      </w:ins>
      <w:ins w:id="251" w:author="Ericsson User" w:date="2021-01-20T20:28:00Z">
        <w:r w:rsidR="005723CC">
          <w:t xml:space="preserve">NWDAF </w:t>
        </w:r>
      </w:ins>
      <w:ins w:id="252" w:author="Ericsson User" w:date="2021-02-16T21:01:00Z">
        <w:r w:rsidR="00C62E8B">
          <w:t xml:space="preserve">collects input data </w:t>
        </w:r>
      </w:ins>
      <w:ins w:id="253" w:author="Ericsson User" w:date="2021-02-16T20:59:00Z">
        <w:r w:rsidR="005723CC">
          <w:t>from the AF</w:t>
        </w:r>
      </w:ins>
      <w:ins w:id="254" w:author="Ericsson User" w:date="2021-02-18T12:04:00Z">
        <w:r w:rsidR="000B00E5" w:rsidRPr="000B00E5">
          <w:t xml:space="preserve"> </w:t>
        </w:r>
        <w:r w:rsidR="000B00E5">
          <w:t xml:space="preserve">for the Applications being served by AF(s) </w:t>
        </w:r>
      </w:ins>
      <w:ins w:id="255" w:author="Manuel Rebellon" w:date="2021-02-17T22:03:00Z">
        <w:r w:rsidR="00710A7E">
          <w:rPr>
            <w:lang w:eastAsia="zh-CN"/>
          </w:rPr>
          <w:t xml:space="preserve">by invoking </w:t>
        </w:r>
        <w:proofErr w:type="spellStart"/>
        <w:r w:rsidR="00710A7E">
          <w:rPr>
            <w:lang w:eastAsia="zh-CN"/>
          </w:rPr>
          <w:t>Naf_EventExposure_Subscribe</w:t>
        </w:r>
        <w:proofErr w:type="spellEnd"/>
        <w:r w:rsidR="00710A7E">
          <w:rPr>
            <w:lang w:eastAsia="zh-CN"/>
          </w:rPr>
          <w:t xml:space="preserve"> service or </w:t>
        </w:r>
        <w:proofErr w:type="spellStart"/>
        <w:r w:rsidR="00710A7E">
          <w:rPr>
            <w:lang w:eastAsia="zh-CN"/>
          </w:rPr>
          <w:t>Nnef_EventExposure_Subscribe</w:t>
        </w:r>
        <w:proofErr w:type="spellEnd"/>
        <w:r w:rsidR="00710A7E">
          <w:rPr>
            <w:lang w:eastAsia="zh-CN"/>
          </w:rPr>
          <w:t xml:space="preserve"> (if via NEF)</w:t>
        </w:r>
      </w:ins>
      <w:ins w:id="256" w:author="Ericsson User" w:date="2021-02-16T20:59:00Z">
        <w:r w:rsidR="005723CC">
          <w:t>,</w:t>
        </w:r>
      </w:ins>
    </w:p>
    <w:p w14:paraId="78010C8F" w14:textId="662DD827" w:rsidR="005F77D5" w:rsidRPr="005D2CF1" w:rsidRDefault="009B55B7" w:rsidP="005F77D5">
      <w:pPr>
        <w:pStyle w:val="B1"/>
      </w:pPr>
      <w:r>
        <w:t>3.</w:t>
      </w:r>
      <w:proofErr w:type="spellStart"/>
      <w:r>
        <w:t>a</w:t>
      </w:r>
      <w:proofErr w:type="spellEnd"/>
      <w:r>
        <w:t xml:space="preserve"> </w:t>
      </w:r>
      <w:ins w:id="257" w:author="Ericsson User" w:date="2021-02-18T11:58:00Z">
        <w:r w:rsidR="00AC1FCD">
          <w:t xml:space="preserve">If a request is to provide </w:t>
        </w:r>
        <w:r w:rsidR="00AC1FCD">
          <w:rPr>
            <w:lang w:eastAsia="zh-CN"/>
          </w:rPr>
          <w:t>the list of applications that contribute to most of the traffic</w:t>
        </w:r>
        <w:r w:rsidR="00AC1FCD">
          <w:t>, the NWDAF uses data from UPF or from AF or from both,</w:t>
        </w:r>
      </w:ins>
    </w:p>
    <w:p w14:paraId="5B4BC9DA" w14:textId="77777777" w:rsidR="005F77D5" w:rsidRPr="005D2CF1" w:rsidRDefault="005F77D5" w:rsidP="005F77D5">
      <w:pPr>
        <w:pStyle w:val="B1"/>
        <w:rPr>
          <w:lang w:eastAsia="zh-CN"/>
        </w:rPr>
      </w:pPr>
      <w:r w:rsidRPr="005D2CF1">
        <w:rPr>
          <w:lang w:eastAsia="zh-CN"/>
        </w:rPr>
        <w:t>4.</w:t>
      </w:r>
      <w:r w:rsidRPr="005D2CF1">
        <w:rPr>
          <w:lang w:eastAsia="zh-CN"/>
        </w:rPr>
        <w:tab/>
        <w:t>The NWDAF derives requested analytics.</w:t>
      </w:r>
    </w:p>
    <w:p w14:paraId="058B8C70" w14:textId="115A9714" w:rsidR="005F77D5" w:rsidRPr="005D2CF1" w:rsidRDefault="005F77D5" w:rsidP="005F77D5">
      <w:pPr>
        <w:pStyle w:val="B1"/>
      </w:pPr>
      <w:r w:rsidRPr="005D2CF1">
        <w:t>5.</w:t>
      </w:r>
      <w:r w:rsidRPr="005D2CF1">
        <w:tab/>
        <w:t>The NWDAF provides the</w:t>
      </w:r>
      <w:r w:rsidR="00C62E8B">
        <w:t xml:space="preserve"> </w:t>
      </w:r>
      <w:r w:rsidR="00C62E8B" w:rsidRPr="005D2CF1">
        <w:t>analytics</w:t>
      </w:r>
      <w:r w:rsidR="00C62E8B">
        <w:t xml:space="preserve"> outcome</w:t>
      </w:r>
      <w:r w:rsidRPr="005D2CF1">
        <w:t xml:space="preserve"> for congestion to the NF</w:t>
      </w:r>
      <w:r w:rsidR="005723CC">
        <w:t xml:space="preserve"> using </w:t>
      </w:r>
      <w:proofErr w:type="spellStart"/>
      <w:r w:rsidR="005723CC" w:rsidRPr="005723CC">
        <w:t>Nnwdaf_AnalyticsInfo_Request</w:t>
      </w:r>
      <w:proofErr w:type="spellEnd"/>
      <w:r w:rsidR="005723CC" w:rsidRPr="005723CC">
        <w:t xml:space="preserve"> response (location, congestion</w:t>
      </w:r>
      <w:r w:rsidR="005723CC">
        <w:rPr>
          <w:rFonts w:ascii="Arial" w:hAnsi="Arial" w:cs="Arial"/>
          <w:color w:val="000000"/>
          <w:sz w:val="12"/>
          <w:szCs w:val="12"/>
          <w:lang w:val="fr-FR" w:eastAsia="fr-FR"/>
        </w:rPr>
        <w:t xml:space="preserve"> </w:t>
      </w:r>
      <w:r w:rsidR="005723CC" w:rsidRPr="005723CC">
        <w:t>information)</w:t>
      </w:r>
      <w:r w:rsidRPr="005D2CF1">
        <w:t>.</w:t>
      </w:r>
    </w:p>
    <w:p w14:paraId="559748CD" w14:textId="77777777" w:rsidR="005F77D5" w:rsidRPr="005D2CF1" w:rsidRDefault="005F77D5" w:rsidP="005F77D5">
      <w:pPr>
        <w:pStyle w:val="B1"/>
      </w:pPr>
      <w:r w:rsidRPr="005D2CF1">
        <w:t>For continuous reporting:</w:t>
      </w:r>
    </w:p>
    <w:p w14:paraId="27D0CF71" w14:textId="6B63C545" w:rsidR="005F77D5" w:rsidRPr="005D2CF1" w:rsidRDefault="005F77D5" w:rsidP="005F77D5">
      <w:pPr>
        <w:pStyle w:val="B1"/>
      </w:pPr>
      <w:r w:rsidRPr="005D2CF1">
        <w:t>6.</w:t>
      </w:r>
      <w:r w:rsidRPr="005D2CF1">
        <w:tab/>
        <w:t xml:space="preserve">The NF sends </w:t>
      </w:r>
      <w:proofErr w:type="spellStart"/>
      <w:r w:rsidRPr="005D2CF1">
        <w:t>Nnwdaf_AnalyticsSubscription_Subscribe</w:t>
      </w:r>
      <w:proofErr w:type="spellEnd"/>
      <w:r w:rsidRPr="005D2CF1">
        <w:t xml:space="preserve"> Request to the NWDAF, indicating request for analytics for congestion in a specific location (e.g. ECGI, TA), possibly with thresholds</w:t>
      </w:r>
      <w:ins w:id="258" w:author="Ericsson User" w:date="2021-01-20T20:29:00Z">
        <w:r>
          <w:t xml:space="preserve"> and possibility including an indication to provide </w:t>
        </w:r>
      </w:ins>
      <w:ins w:id="259" w:author="Ericsson User" w:date="2021-02-16T21:01:00Z">
        <w:r w:rsidR="00657746">
          <w:rPr>
            <w:lang w:eastAsia="zh-CN"/>
          </w:rPr>
          <w:t>the list of applications that contribute to most of the traffic</w:t>
        </w:r>
      </w:ins>
      <w:r w:rsidRPr="005D2CF1">
        <w:t>.</w:t>
      </w:r>
      <w:r w:rsidRPr="005D2CF1">
        <w:rPr>
          <w:lang w:eastAsia="zh-CN"/>
        </w:rPr>
        <w:t xml:space="preserve"> The NF can request statistics or predictions or both. The type of analytics is set to user data congestion analytics for transfer over user plane, control plane, or both.</w:t>
      </w:r>
    </w:p>
    <w:p w14:paraId="10B2FC45" w14:textId="02039B33" w:rsidR="005F77D5" w:rsidRDefault="005F77D5" w:rsidP="005F77D5">
      <w:pPr>
        <w:pStyle w:val="B1"/>
      </w:pPr>
      <w:r w:rsidRPr="005D2CF1">
        <w:t>7-8. The NWDAF subscribes to OAM services following the data collection from OAM procedure as captured in 6.2.3.2 to get measurement information for the requested location, possibly providing measurement thresholds</w:t>
      </w:r>
      <w:ins w:id="260" w:author="Feder, Peretz" w:date="2021-02-16T21:16:00Z">
        <w:r w:rsidR="001F4E8B">
          <w:t xml:space="preserve"> </w:t>
        </w:r>
      </w:ins>
      <w:ins w:id="261" w:author="Feder, Peretz" w:date="2021-02-16T21:26:00Z">
        <w:r w:rsidR="001F4E8B">
          <w:t>for example,</w:t>
        </w:r>
      </w:ins>
      <w:ins w:id="262" w:author="Feder, Peretz" w:date="2021-02-16T21:16:00Z">
        <w:r w:rsidR="001F4E8B">
          <w:t xml:space="preserve"> data congestion</w:t>
        </w:r>
      </w:ins>
      <w:ins w:id="263" w:author="Feder, Peretz" w:date="2021-02-16T21:17:00Z">
        <w:r w:rsidR="001F4E8B">
          <w:t xml:space="preserve"> crossing values</w:t>
        </w:r>
      </w:ins>
      <w:r w:rsidRPr="005D2CF1">
        <w:t>. The NWDAF may obtain measurements by invoking management services that are defined in TS</w:t>
      </w:r>
      <w:r>
        <w:t> </w:t>
      </w:r>
      <w:r w:rsidRPr="005D2CF1">
        <w:t>28.532</w:t>
      </w:r>
      <w:r>
        <w:t> </w:t>
      </w:r>
      <w:r w:rsidRPr="005D2CF1">
        <w:t>[6] and TS</w:t>
      </w:r>
      <w:r>
        <w:t> </w:t>
      </w:r>
      <w:r w:rsidRPr="005D2CF1">
        <w:t>28.550</w:t>
      </w:r>
      <w:r>
        <w:t> </w:t>
      </w:r>
      <w:r w:rsidRPr="005D2CF1">
        <w:t>[7].</w:t>
      </w:r>
      <w:ins w:id="264" w:author="Ericsson User" w:date="2021-01-20T20:29:00Z">
        <w:r>
          <w:t xml:space="preserve">  </w:t>
        </w:r>
      </w:ins>
      <w:ins w:id="265" w:author="Ericsson User" w:date="2021-02-16T21:01:00Z">
        <w:r w:rsidR="00657746">
          <w:t xml:space="preserve">If a request is to provide </w:t>
        </w:r>
        <w:r w:rsidR="00657746">
          <w:rPr>
            <w:lang w:eastAsia="zh-CN"/>
          </w:rPr>
          <w:t>the list of applications that contribute to most of the traffic</w:t>
        </w:r>
        <w:r w:rsidR="00657746">
          <w:t xml:space="preserve">, </w:t>
        </w:r>
      </w:ins>
      <w:ins w:id="266" w:author="Manuel Rebellon" w:date="2021-02-17T21:59:00Z">
        <w:r w:rsidR="00C62E8B">
          <w:t xml:space="preserve">the NWDAF </w:t>
        </w:r>
      </w:ins>
      <w:ins w:id="267" w:author="Manuel Rebellon" w:date="2021-02-17T22:07:00Z">
        <w:r w:rsidR="00710A7E">
          <w:rPr>
            <w:lang w:eastAsia="zh-CN"/>
          </w:rPr>
          <w:t>subscribes the service data from AF</w:t>
        </w:r>
      </w:ins>
      <w:ins w:id="268" w:author="Manuel Rebellon" w:date="2021-02-17T22:05:00Z">
        <w:r w:rsidR="00710A7E">
          <w:t xml:space="preserve"> </w:t>
        </w:r>
        <w:r w:rsidR="00710A7E">
          <w:rPr>
            <w:lang w:eastAsia="zh-CN"/>
          </w:rPr>
          <w:t xml:space="preserve">by invoking </w:t>
        </w:r>
        <w:proofErr w:type="spellStart"/>
        <w:r w:rsidR="00710A7E">
          <w:rPr>
            <w:lang w:eastAsia="zh-CN"/>
          </w:rPr>
          <w:t>Naf_EventExposure_Subscribe</w:t>
        </w:r>
        <w:proofErr w:type="spellEnd"/>
        <w:r w:rsidR="00710A7E">
          <w:rPr>
            <w:lang w:eastAsia="zh-CN"/>
          </w:rPr>
          <w:t xml:space="preserve"> service or </w:t>
        </w:r>
        <w:proofErr w:type="spellStart"/>
        <w:r w:rsidR="00710A7E">
          <w:rPr>
            <w:lang w:eastAsia="zh-CN"/>
          </w:rPr>
          <w:t>Nnef_EventExposure_Subscribe</w:t>
        </w:r>
        <w:proofErr w:type="spellEnd"/>
        <w:r w:rsidR="00710A7E">
          <w:rPr>
            <w:lang w:eastAsia="zh-CN"/>
          </w:rPr>
          <w:t xml:space="preserve"> (if via NEF)</w:t>
        </w:r>
      </w:ins>
      <w:ins w:id="269" w:author="Ericsson User" w:date="2021-02-18T11:51:00Z">
        <w:r w:rsidR="00AC1FCD">
          <w:t xml:space="preserve"> or from the UPF</w:t>
        </w:r>
      </w:ins>
      <w:ins w:id="270" w:author="Ericsson User" w:date="2021-02-18T11:59:00Z">
        <w:r w:rsidR="00AC1FCD">
          <w:t xml:space="preserve"> or from both</w:t>
        </w:r>
      </w:ins>
      <w:ins w:id="271" w:author="Ericsson User" w:date="2021-02-16T21:01:00Z">
        <w:r w:rsidR="00657746">
          <w:t>,</w:t>
        </w:r>
      </w:ins>
    </w:p>
    <w:p w14:paraId="5C3A26B7" w14:textId="77777777" w:rsidR="001E51F4" w:rsidRPr="005D2CF1" w:rsidRDefault="001E51F4" w:rsidP="001E51F4">
      <w:pPr>
        <w:pStyle w:val="B1"/>
        <w:rPr>
          <w:lang w:eastAsia="zh-CN"/>
        </w:rPr>
      </w:pPr>
      <w:r w:rsidRPr="005D2CF1">
        <w:rPr>
          <w:lang w:eastAsia="zh-CN"/>
        </w:rPr>
        <w:t>9.</w:t>
      </w:r>
      <w:r w:rsidRPr="005D2CF1">
        <w:rPr>
          <w:lang w:eastAsia="zh-CN"/>
        </w:rPr>
        <w:tab/>
        <w:t>The NWDAF derives requested analytics.</w:t>
      </w:r>
    </w:p>
    <w:p w14:paraId="3DEC16B8" w14:textId="77777777" w:rsidR="001E51F4" w:rsidRPr="005D2CF1" w:rsidRDefault="001E51F4" w:rsidP="001E51F4">
      <w:pPr>
        <w:pStyle w:val="B1"/>
      </w:pPr>
      <w:r w:rsidRPr="005D2CF1">
        <w:t>10.</w:t>
      </w:r>
      <w:r w:rsidRPr="005D2CF1">
        <w:tab/>
        <w:t>The NWDAF provides the analytics for congestion to the NF.</w:t>
      </w:r>
    </w:p>
    <w:p w14:paraId="4B2C47C2" w14:textId="27EC6FBB" w:rsidR="001E51F4" w:rsidRDefault="001E51F4" w:rsidP="001E51F4">
      <w:pPr>
        <w:pStyle w:val="B1"/>
        <w:rPr>
          <w:ins w:id="272" w:author="Ericsson User" w:date="2021-02-18T12:18:00Z"/>
        </w:rPr>
      </w:pPr>
      <w:r w:rsidRPr="005D2CF1">
        <w:t>11</w:t>
      </w:r>
      <w:ins w:id="273" w:author="Ericsson User" w:date="2021-02-18T12:16:00Z">
        <w:r>
          <w:t>a</w:t>
        </w:r>
      </w:ins>
      <w:r w:rsidRPr="005D2CF1">
        <w:t>.</w:t>
      </w:r>
      <w:r w:rsidRPr="005D2CF1">
        <w:tab/>
        <w:t>A change of user data congestion status corresponding to crossing a threshold set by the NWDAF</w:t>
      </w:r>
      <w:r>
        <w:t xml:space="preserve"> at step 7</w:t>
      </w:r>
      <w:ins w:id="274" w:author="Ericsson User" w:date="2021-02-18T12:18:00Z">
        <w:r>
          <w:t>-8</w:t>
        </w:r>
      </w:ins>
      <w:r w:rsidRPr="005D2CF1">
        <w:t xml:space="preserve"> is detected by OAM and notified to NWDAF.</w:t>
      </w:r>
    </w:p>
    <w:p w14:paraId="34872CB4" w14:textId="1846FAD9" w:rsidR="001E51F4" w:rsidRDefault="001E51F4" w:rsidP="001E51F4">
      <w:pPr>
        <w:pStyle w:val="B1"/>
        <w:rPr>
          <w:ins w:id="275" w:author="Ericsson User" w:date="2021-02-18T12:20:00Z"/>
        </w:rPr>
      </w:pPr>
      <w:ins w:id="276" w:author="Ericsson User" w:date="2021-02-18T12:18:00Z">
        <w:r>
          <w:t>11b.</w:t>
        </w:r>
        <w:r>
          <w:tab/>
          <w:t>A</w:t>
        </w:r>
      </w:ins>
      <w:ins w:id="277" w:author="Ericsson User" w:date="2021-02-18T12:19:00Z">
        <w:r>
          <w:t xml:space="preserve">F </w:t>
        </w:r>
      </w:ins>
      <w:ins w:id="278" w:author="Ericsson User" w:date="2021-02-18T12:20:00Z">
        <w:r>
          <w:t>notifies input data</w:t>
        </w:r>
      </w:ins>
      <w:ins w:id="279" w:author="Ericsson User" w:date="2021-02-18T12:19:00Z">
        <w:r>
          <w:t xml:space="preserve"> as defined in table </w:t>
        </w:r>
        <w:r w:rsidRPr="005D2CF1">
          <w:rPr>
            <w:lang w:eastAsia="zh-CN"/>
          </w:rPr>
          <w:t>6.8.2-</w:t>
        </w:r>
        <w:r>
          <w:rPr>
            <w:lang w:eastAsia="zh-CN"/>
          </w:rPr>
          <w:t>x</w:t>
        </w:r>
      </w:ins>
      <w:ins w:id="280" w:author="Ericsson User" w:date="2021-02-18T12:20:00Z">
        <w:r>
          <w:t>.</w:t>
        </w:r>
      </w:ins>
    </w:p>
    <w:p w14:paraId="6426FCAE" w14:textId="74653286" w:rsidR="001E51F4" w:rsidRDefault="001E51F4" w:rsidP="001E51F4">
      <w:pPr>
        <w:pStyle w:val="B1"/>
        <w:rPr>
          <w:ins w:id="281" w:author="Ericsson User" w:date="2021-02-18T12:20:00Z"/>
        </w:rPr>
      </w:pPr>
      <w:ins w:id="282" w:author="Ericsson User" w:date="2021-02-18T12:20:00Z">
        <w:r>
          <w:t>11c.</w:t>
        </w:r>
        <w:r>
          <w:tab/>
          <w:t xml:space="preserve">UPF </w:t>
        </w:r>
      </w:ins>
      <w:ins w:id="283" w:author="Ericsson User" w:date="2021-02-18T12:21:00Z">
        <w:r>
          <w:t>provides</w:t>
        </w:r>
      </w:ins>
      <w:ins w:id="284" w:author="Ericsson User" w:date="2021-02-18T12:20:00Z">
        <w:r>
          <w:t xml:space="preserve"> input data as defined in table </w:t>
        </w:r>
        <w:r w:rsidRPr="005D2CF1">
          <w:rPr>
            <w:lang w:eastAsia="zh-CN"/>
          </w:rPr>
          <w:t>6.8.2-</w:t>
        </w:r>
        <w:r>
          <w:rPr>
            <w:lang w:eastAsia="zh-CN"/>
          </w:rPr>
          <w:t>x</w:t>
        </w:r>
        <w:r>
          <w:t>.</w:t>
        </w:r>
      </w:ins>
    </w:p>
    <w:p w14:paraId="7CC9B7B0" w14:textId="77777777" w:rsidR="001E51F4" w:rsidRPr="005D2CF1" w:rsidRDefault="001E51F4" w:rsidP="001E51F4">
      <w:pPr>
        <w:pStyle w:val="B1"/>
        <w:rPr>
          <w:lang w:eastAsia="zh-CN"/>
        </w:rPr>
      </w:pPr>
      <w:r w:rsidRPr="005D2CF1">
        <w:rPr>
          <w:lang w:eastAsia="zh-CN"/>
        </w:rPr>
        <w:t>12.</w:t>
      </w:r>
      <w:r w:rsidRPr="005D2CF1">
        <w:rPr>
          <w:lang w:eastAsia="zh-CN"/>
        </w:rPr>
        <w:tab/>
        <w:t>The NWDAF derives new analytics.</w:t>
      </w:r>
    </w:p>
    <w:p w14:paraId="6198CF73" w14:textId="77777777" w:rsidR="001E51F4" w:rsidRPr="00915ED8" w:rsidRDefault="001E51F4" w:rsidP="001E51F4">
      <w:pPr>
        <w:pStyle w:val="B1"/>
      </w:pPr>
      <w:r w:rsidRPr="005D2CF1">
        <w:t>13.</w:t>
      </w:r>
      <w:r w:rsidRPr="005D2CF1">
        <w:tab/>
        <w:t>The NWDAF provides a notification for analytics for the user data congestion to the NF.</w:t>
      </w:r>
    </w:p>
    <w:p w14:paraId="5F65B769" w14:textId="77777777" w:rsidR="001E51F4" w:rsidRPr="005D2CF1" w:rsidRDefault="001E51F4" w:rsidP="005F77D5">
      <w:pPr>
        <w:pStyle w:val="B1"/>
      </w:pPr>
    </w:p>
    <w:bookmarkEnd w:id="2"/>
    <w:p w14:paraId="3C91D926" w14:textId="038169E6" w:rsidR="00E8492A" w:rsidRDefault="002819D4" w:rsidP="002F06FF">
      <w:pPr>
        <w:rPr>
          <w:noProof/>
          <w:color w:val="FF0000"/>
        </w:rPr>
      </w:pPr>
      <w:r w:rsidRPr="002819D4">
        <w:rPr>
          <w:noProof/>
          <w:color w:val="FF0000"/>
        </w:rPr>
        <w:t>--</w:t>
      </w:r>
      <w:r w:rsidR="002F06FF">
        <w:rPr>
          <w:noProof/>
          <w:color w:val="FF0000"/>
        </w:rPr>
        <w:t>-------------------------------------------------------</w:t>
      </w:r>
      <w:r w:rsidRPr="002819D4">
        <w:rPr>
          <w:noProof/>
          <w:color w:val="FF0000"/>
        </w:rPr>
        <w:t>---END OF CHANGES----</w:t>
      </w:r>
      <w:r w:rsidR="002F06FF">
        <w:rPr>
          <w:noProof/>
          <w:color w:val="FF0000"/>
        </w:rPr>
        <w:t>--------------------------------------------------</w:t>
      </w:r>
      <w:r w:rsidRPr="002819D4">
        <w:rPr>
          <w:noProof/>
          <w:color w:val="FF0000"/>
        </w:rPr>
        <w:t>--</w:t>
      </w:r>
    </w:p>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F18A08" w14:textId="77777777" w:rsidR="0069153A" w:rsidRDefault="0069153A">
      <w:r>
        <w:separator/>
      </w:r>
    </w:p>
  </w:endnote>
  <w:endnote w:type="continuationSeparator" w:id="0">
    <w:p w14:paraId="27948324" w14:textId="77777777" w:rsidR="0069153A" w:rsidRDefault="00691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6C12E3" w14:textId="77777777" w:rsidR="0069153A" w:rsidRDefault="0069153A">
      <w:r>
        <w:separator/>
      </w:r>
    </w:p>
  </w:footnote>
  <w:footnote w:type="continuationSeparator" w:id="0">
    <w:p w14:paraId="087D4BF8" w14:textId="77777777" w:rsidR="0069153A" w:rsidRDefault="00691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702BD" w14:textId="77777777" w:rsidR="00CD0085" w:rsidRDefault="00CD0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8DDF2" w14:textId="77777777" w:rsidR="00CD0085" w:rsidRDefault="00CD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78370" w14:textId="77777777" w:rsidR="00CD0085" w:rsidRDefault="00CD00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1E0CF" w14:textId="77777777" w:rsidR="00CD0085" w:rsidRDefault="00CD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9"/>
  </w:num>
  <w:num w:numId="4">
    <w:abstractNumId w:val="1"/>
  </w:num>
  <w:num w:numId="5">
    <w:abstractNumId w:val="2"/>
  </w:num>
  <w:num w:numId="6">
    <w:abstractNumId w:val="5"/>
  </w:num>
  <w:num w:numId="7">
    <w:abstractNumId w:val="3"/>
  </w:num>
  <w:num w:numId="8">
    <w:abstractNumId w:val="4"/>
  </w:num>
  <w:num w:numId="9">
    <w:abstractNumId w:val="8"/>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S">
    <w15:presenceInfo w15:providerId="None" w15:userId="Ericsson-S"/>
  </w15:person>
  <w15:person w15:author="Feder, Peretz">
    <w15:presenceInfo w15:providerId="AD" w15:userId="S::Peretz.Feder@spirent.com::1e0ba674-080d-409d-8685-e1c6df136e2f"/>
  </w15:person>
  <w15:person w15:author="Manuel Rebellon">
    <w15:presenceInfo w15:providerId="AD" w15:userId="S-1-5-21-1960408961-1303643608-1801674531-376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4D38"/>
    <w:rsid w:val="0000734E"/>
    <w:rsid w:val="00013280"/>
    <w:rsid w:val="00022E4A"/>
    <w:rsid w:val="00024477"/>
    <w:rsid w:val="000270DA"/>
    <w:rsid w:val="00031C2A"/>
    <w:rsid w:val="00034AB2"/>
    <w:rsid w:val="00036C2A"/>
    <w:rsid w:val="000454D5"/>
    <w:rsid w:val="00055847"/>
    <w:rsid w:val="00060881"/>
    <w:rsid w:val="000674DB"/>
    <w:rsid w:val="0007375F"/>
    <w:rsid w:val="000A27DD"/>
    <w:rsid w:val="000A3ABA"/>
    <w:rsid w:val="000A6394"/>
    <w:rsid w:val="000B00E5"/>
    <w:rsid w:val="000B48F8"/>
    <w:rsid w:val="000B6EF8"/>
    <w:rsid w:val="000B7FED"/>
    <w:rsid w:val="000C038A"/>
    <w:rsid w:val="000C07FF"/>
    <w:rsid w:val="000C1247"/>
    <w:rsid w:val="000C6598"/>
    <w:rsid w:val="000D2381"/>
    <w:rsid w:val="000D5947"/>
    <w:rsid w:val="000D668B"/>
    <w:rsid w:val="000F18EA"/>
    <w:rsid w:val="0010019A"/>
    <w:rsid w:val="001010DA"/>
    <w:rsid w:val="001049FD"/>
    <w:rsid w:val="00116A43"/>
    <w:rsid w:val="001259B4"/>
    <w:rsid w:val="00125BF2"/>
    <w:rsid w:val="0013389C"/>
    <w:rsid w:val="00137DEE"/>
    <w:rsid w:val="00145D43"/>
    <w:rsid w:val="00175881"/>
    <w:rsid w:val="00182262"/>
    <w:rsid w:val="00192C46"/>
    <w:rsid w:val="001A08B3"/>
    <w:rsid w:val="001A7B60"/>
    <w:rsid w:val="001B52F0"/>
    <w:rsid w:val="001B7A65"/>
    <w:rsid w:val="001C42F3"/>
    <w:rsid w:val="001C4A62"/>
    <w:rsid w:val="001D16F4"/>
    <w:rsid w:val="001D3AB0"/>
    <w:rsid w:val="001E41F3"/>
    <w:rsid w:val="001E4244"/>
    <w:rsid w:val="001E51F4"/>
    <w:rsid w:val="001E585B"/>
    <w:rsid w:val="001F2EAE"/>
    <w:rsid w:val="001F4E8B"/>
    <w:rsid w:val="001F5B3A"/>
    <w:rsid w:val="0021626C"/>
    <w:rsid w:val="00222985"/>
    <w:rsid w:val="002278F5"/>
    <w:rsid w:val="00232DD6"/>
    <w:rsid w:val="002361A5"/>
    <w:rsid w:val="00253963"/>
    <w:rsid w:val="0025420D"/>
    <w:rsid w:val="0026004D"/>
    <w:rsid w:val="002640DD"/>
    <w:rsid w:val="00275D12"/>
    <w:rsid w:val="002814DA"/>
    <w:rsid w:val="002819D4"/>
    <w:rsid w:val="00284FEB"/>
    <w:rsid w:val="002860C4"/>
    <w:rsid w:val="00287A46"/>
    <w:rsid w:val="002A688E"/>
    <w:rsid w:val="002B5741"/>
    <w:rsid w:val="002C655B"/>
    <w:rsid w:val="002D09F6"/>
    <w:rsid w:val="002D55A0"/>
    <w:rsid w:val="002E6ECD"/>
    <w:rsid w:val="002E75D4"/>
    <w:rsid w:val="002F06FF"/>
    <w:rsid w:val="002F17B1"/>
    <w:rsid w:val="00305409"/>
    <w:rsid w:val="00323473"/>
    <w:rsid w:val="00334978"/>
    <w:rsid w:val="003609EF"/>
    <w:rsid w:val="0036231A"/>
    <w:rsid w:val="00373881"/>
    <w:rsid w:val="00374DD4"/>
    <w:rsid w:val="003866A4"/>
    <w:rsid w:val="0039124B"/>
    <w:rsid w:val="003A6D46"/>
    <w:rsid w:val="003B444D"/>
    <w:rsid w:val="003C2204"/>
    <w:rsid w:val="003C4855"/>
    <w:rsid w:val="003C4F59"/>
    <w:rsid w:val="003C603A"/>
    <w:rsid w:val="003D197E"/>
    <w:rsid w:val="003D1D80"/>
    <w:rsid w:val="003D2C81"/>
    <w:rsid w:val="003E055F"/>
    <w:rsid w:val="003E1A36"/>
    <w:rsid w:val="0040436C"/>
    <w:rsid w:val="00407004"/>
    <w:rsid w:val="00410371"/>
    <w:rsid w:val="00410ADC"/>
    <w:rsid w:val="00421C01"/>
    <w:rsid w:val="004242F1"/>
    <w:rsid w:val="00424BD2"/>
    <w:rsid w:val="00466E04"/>
    <w:rsid w:val="004744A7"/>
    <w:rsid w:val="00476D14"/>
    <w:rsid w:val="00480521"/>
    <w:rsid w:val="004814C8"/>
    <w:rsid w:val="004941A3"/>
    <w:rsid w:val="00495652"/>
    <w:rsid w:val="004A1038"/>
    <w:rsid w:val="004B1199"/>
    <w:rsid w:val="004B75B7"/>
    <w:rsid w:val="004C0C04"/>
    <w:rsid w:val="004C3343"/>
    <w:rsid w:val="004D0B7C"/>
    <w:rsid w:val="004E6A91"/>
    <w:rsid w:val="00503D44"/>
    <w:rsid w:val="0051331A"/>
    <w:rsid w:val="00513437"/>
    <w:rsid w:val="0051373E"/>
    <w:rsid w:val="0051580D"/>
    <w:rsid w:val="005177FF"/>
    <w:rsid w:val="005267E2"/>
    <w:rsid w:val="005342C1"/>
    <w:rsid w:val="00537382"/>
    <w:rsid w:val="00540CD6"/>
    <w:rsid w:val="00547111"/>
    <w:rsid w:val="0056196D"/>
    <w:rsid w:val="005723CC"/>
    <w:rsid w:val="005762BB"/>
    <w:rsid w:val="00592D74"/>
    <w:rsid w:val="00593C51"/>
    <w:rsid w:val="005C3338"/>
    <w:rsid w:val="005D3470"/>
    <w:rsid w:val="005E2C44"/>
    <w:rsid w:val="005F62BB"/>
    <w:rsid w:val="005F77D5"/>
    <w:rsid w:val="00601724"/>
    <w:rsid w:val="006048A9"/>
    <w:rsid w:val="0061517B"/>
    <w:rsid w:val="00621188"/>
    <w:rsid w:val="0062397D"/>
    <w:rsid w:val="006257ED"/>
    <w:rsid w:val="006277F9"/>
    <w:rsid w:val="00630277"/>
    <w:rsid w:val="00637341"/>
    <w:rsid w:val="00657746"/>
    <w:rsid w:val="00682074"/>
    <w:rsid w:val="0069153A"/>
    <w:rsid w:val="00695808"/>
    <w:rsid w:val="00696B03"/>
    <w:rsid w:val="006B1A1C"/>
    <w:rsid w:val="006B46FB"/>
    <w:rsid w:val="006C1840"/>
    <w:rsid w:val="006C46B2"/>
    <w:rsid w:val="006D72EA"/>
    <w:rsid w:val="006E1D90"/>
    <w:rsid w:val="006E21FB"/>
    <w:rsid w:val="006E2F03"/>
    <w:rsid w:val="006E6CC0"/>
    <w:rsid w:val="00701D01"/>
    <w:rsid w:val="00710A7E"/>
    <w:rsid w:val="00735AD9"/>
    <w:rsid w:val="00735C90"/>
    <w:rsid w:val="00744CCC"/>
    <w:rsid w:val="00747910"/>
    <w:rsid w:val="007501B4"/>
    <w:rsid w:val="00752351"/>
    <w:rsid w:val="00754BBF"/>
    <w:rsid w:val="00755ACC"/>
    <w:rsid w:val="00766A8E"/>
    <w:rsid w:val="0078403E"/>
    <w:rsid w:val="0079134E"/>
    <w:rsid w:val="00792342"/>
    <w:rsid w:val="00796CA6"/>
    <w:rsid w:val="007977A8"/>
    <w:rsid w:val="007B512A"/>
    <w:rsid w:val="007C2097"/>
    <w:rsid w:val="007D2353"/>
    <w:rsid w:val="007D5CB2"/>
    <w:rsid w:val="007D6A07"/>
    <w:rsid w:val="007E4785"/>
    <w:rsid w:val="007E7685"/>
    <w:rsid w:val="007F7259"/>
    <w:rsid w:val="008040A8"/>
    <w:rsid w:val="00812DA1"/>
    <w:rsid w:val="00813A8F"/>
    <w:rsid w:val="008155B5"/>
    <w:rsid w:val="008279FA"/>
    <w:rsid w:val="00844386"/>
    <w:rsid w:val="008626E7"/>
    <w:rsid w:val="00870EE7"/>
    <w:rsid w:val="008863B9"/>
    <w:rsid w:val="00892699"/>
    <w:rsid w:val="00895759"/>
    <w:rsid w:val="008A359B"/>
    <w:rsid w:val="008A45A6"/>
    <w:rsid w:val="008B6AFD"/>
    <w:rsid w:val="008C24B4"/>
    <w:rsid w:val="008C6A09"/>
    <w:rsid w:val="008C79A3"/>
    <w:rsid w:val="008C7A2C"/>
    <w:rsid w:val="008D4A36"/>
    <w:rsid w:val="008E111A"/>
    <w:rsid w:val="008E7B62"/>
    <w:rsid w:val="008F686C"/>
    <w:rsid w:val="008F6D80"/>
    <w:rsid w:val="009148DE"/>
    <w:rsid w:val="00915ED8"/>
    <w:rsid w:val="00924630"/>
    <w:rsid w:val="00941E30"/>
    <w:rsid w:val="0094792E"/>
    <w:rsid w:val="00957306"/>
    <w:rsid w:val="00957556"/>
    <w:rsid w:val="0096727E"/>
    <w:rsid w:val="00971671"/>
    <w:rsid w:val="009723D1"/>
    <w:rsid w:val="009777D9"/>
    <w:rsid w:val="00991B88"/>
    <w:rsid w:val="0099763D"/>
    <w:rsid w:val="009A0B63"/>
    <w:rsid w:val="009A304A"/>
    <w:rsid w:val="009A5753"/>
    <w:rsid w:val="009A579D"/>
    <w:rsid w:val="009B55B7"/>
    <w:rsid w:val="009B7C0B"/>
    <w:rsid w:val="009D4355"/>
    <w:rsid w:val="009E3297"/>
    <w:rsid w:val="009F1FDE"/>
    <w:rsid w:val="009F734F"/>
    <w:rsid w:val="00A03B97"/>
    <w:rsid w:val="00A04BAD"/>
    <w:rsid w:val="00A04F51"/>
    <w:rsid w:val="00A128C7"/>
    <w:rsid w:val="00A1673B"/>
    <w:rsid w:val="00A178E2"/>
    <w:rsid w:val="00A20D63"/>
    <w:rsid w:val="00A22659"/>
    <w:rsid w:val="00A22FCA"/>
    <w:rsid w:val="00A246B6"/>
    <w:rsid w:val="00A2489E"/>
    <w:rsid w:val="00A3254D"/>
    <w:rsid w:val="00A33B1F"/>
    <w:rsid w:val="00A349C3"/>
    <w:rsid w:val="00A42D6B"/>
    <w:rsid w:val="00A47E70"/>
    <w:rsid w:val="00A50CF0"/>
    <w:rsid w:val="00A53E68"/>
    <w:rsid w:val="00A609F7"/>
    <w:rsid w:val="00A62B8D"/>
    <w:rsid w:val="00A76008"/>
    <w:rsid w:val="00A7671C"/>
    <w:rsid w:val="00A85F68"/>
    <w:rsid w:val="00A916D4"/>
    <w:rsid w:val="00A91D91"/>
    <w:rsid w:val="00A9312D"/>
    <w:rsid w:val="00A95C45"/>
    <w:rsid w:val="00AA2CBC"/>
    <w:rsid w:val="00AA347B"/>
    <w:rsid w:val="00AB195A"/>
    <w:rsid w:val="00AB226A"/>
    <w:rsid w:val="00AC1FCD"/>
    <w:rsid w:val="00AC5820"/>
    <w:rsid w:val="00AC73A3"/>
    <w:rsid w:val="00AD1CD8"/>
    <w:rsid w:val="00AE7692"/>
    <w:rsid w:val="00B00BB9"/>
    <w:rsid w:val="00B03D4F"/>
    <w:rsid w:val="00B055DD"/>
    <w:rsid w:val="00B168A0"/>
    <w:rsid w:val="00B21576"/>
    <w:rsid w:val="00B25477"/>
    <w:rsid w:val="00B258BB"/>
    <w:rsid w:val="00B260BD"/>
    <w:rsid w:val="00B30995"/>
    <w:rsid w:val="00B40AED"/>
    <w:rsid w:val="00B557D3"/>
    <w:rsid w:val="00B6081F"/>
    <w:rsid w:val="00B67B97"/>
    <w:rsid w:val="00B67CA0"/>
    <w:rsid w:val="00B73376"/>
    <w:rsid w:val="00B743ED"/>
    <w:rsid w:val="00B8166A"/>
    <w:rsid w:val="00B951C0"/>
    <w:rsid w:val="00B96175"/>
    <w:rsid w:val="00B968C8"/>
    <w:rsid w:val="00BA3EC5"/>
    <w:rsid w:val="00BA51D9"/>
    <w:rsid w:val="00BA5818"/>
    <w:rsid w:val="00BA736A"/>
    <w:rsid w:val="00BB5DFC"/>
    <w:rsid w:val="00BC0344"/>
    <w:rsid w:val="00BC70A8"/>
    <w:rsid w:val="00BD279D"/>
    <w:rsid w:val="00BD6BB8"/>
    <w:rsid w:val="00BE5214"/>
    <w:rsid w:val="00C11880"/>
    <w:rsid w:val="00C12A9F"/>
    <w:rsid w:val="00C35B6D"/>
    <w:rsid w:val="00C402C6"/>
    <w:rsid w:val="00C550A6"/>
    <w:rsid w:val="00C62E8B"/>
    <w:rsid w:val="00C66BA2"/>
    <w:rsid w:val="00C66FCE"/>
    <w:rsid w:val="00C70F19"/>
    <w:rsid w:val="00C80485"/>
    <w:rsid w:val="00C92AE1"/>
    <w:rsid w:val="00C95985"/>
    <w:rsid w:val="00CA2222"/>
    <w:rsid w:val="00CA3122"/>
    <w:rsid w:val="00CC5026"/>
    <w:rsid w:val="00CC68D0"/>
    <w:rsid w:val="00CD0085"/>
    <w:rsid w:val="00CD092E"/>
    <w:rsid w:val="00CE0EB5"/>
    <w:rsid w:val="00CE1A6A"/>
    <w:rsid w:val="00CE2E4B"/>
    <w:rsid w:val="00CE7A26"/>
    <w:rsid w:val="00D03F9A"/>
    <w:rsid w:val="00D0682A"/>
    <w:rsid w:val="00D06D51"/>
    <w:rsid w:val="00D10ACF"/>
    <w:rsid w:val="00D11FFF"/>
    <w:rsid w:val="00D24991"/>
    <w:rsid w:val="00D27A15"/>
    <w:rsid w:val="00D33184"/>
    <w:rsid w:val="00D33E67"/>
    <w:rsid w:val="00D37A76"/>
    <w:rsid w:val="00D406BC"/>
    <w:rsid w:val="00D41783"/>
    <w:rsid w:val="00D430FF"/>
    <w:rsid w:val="00D50255"/>
    <w:rsid w:val="00D61D3D"/>
    <w:rsid w:val="00D66520"/>
    <w:rsid w:val="00D71369"/>
    <w:rsid w:val="00D7749C"/>
    <w:rsid w:val="00D9547A"/>
    <w:rsid w:val="00D97331"/>
    <w:rsid w:val="00DA5C0D"/>
    <w:rsid w:val="00DB0634"/>
    <w:rsid w:val="00DB0780"/>
    <w:rsid w:val="00DB6B2B"/>
    <w:rsid w:val="00DD1BB6"/>
    <w:rsid w:val="00DD5ECC"/>
    <w:rsid w:val="00DE34CF"/>
    <w:rsid w:val="00E06F71"/>
    <w:rsid w:val="00E13F3D"/>
    <w:rsid w:val="00E31F78"/>
    <w:rsid w:val="00E326E9"/>
    <w:rsid w:val="00E34898"/>
    <w:rsid w:val="00E4725E"/>
    <w:rsid w:val="00E544DC"/>
    <w:rsid w:val="00E54B33"/>
    <w:rsid w:val="00E60E53"/>
    <w:rsid w:val="00E702D1"/>
    <w:rsid w:val="00E82B61"/>
    <w:rsid w:val="00E83242"/>
    <w:rsid w:val="00E8492A"/>
    <w:rsid w:val="00EA1D6B"/>
    <w:rsid w:val="00EB09B7"/>
    <w:rsid w:val="00EB3890"/>
    <w:rsid w:val="00EC24F4"/>
    <w:rsid w:val="00EC67EE"/>
    <w:rsid w:val="00ED0B3F"/>
    <w:rsid w:val="00EE0B9E"/>
    <w:rsid w:val="00EE23C4"/>
    <w:rsid w:val="00EE7408"/>
    <w:rsid w:val="00EE7D7C"/>
    <w:rsid w:val="00EF219B"/>
    <w:rsid w:val="00F20CEB"/>
    <w:rsid w:val="00F25D98"/>
    <w:rsid w:val="00F300FB"/>
    <w:rsid w:val="00F46778"/>
    <w:rsid w:val="00F557B2"/>
    <w:rsid w:val="00F56A48"/>
    <w:rsid w:val="00F61BFE"/>
    <w:rsid w:val="00F659D8"/>
    <w:rsid w:val="00F66B89"/>
    <w:rsid w:val="00F933AA"/>
    <w:rsid w:val="00F96568"/>
    <w:rsid w:val="00FA668D"/>
    <w:rsid w:val="00FB6386"/>
    <w:rsid w:val="00FC79C9"/>
    <w:rsid w:val="00FD3A5A"/>
    <w:rsid w:val="00FD4E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803E4F-0653-449A-95F5-E8E532C71522}">
  <ds:schemaRefs>
    <ds:schemaRef ds:uri="http://schemas.openxmlformats.org/officeDocument/2006/bibliography"/>
  </ds:schemaRefs>
</ds:datastoreItem>
</file>

<file path=customXml/itemProps4.xml><?xml version="1.0" encoding="utf-8"?>
<ds:datastoreItem xmlns:ds="http://schemas.openxmlformats.org/officeDocument/2006/customXml" ds:itemID="{83E45B60-7E6C-49F4-89B9-9C3BBB453C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2203</Words>
  <Characters>12561</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cp:lastModifiedBy>
  <cp:revision>3</cp:revision>
  <cp:lastPrinted>1900-01-01T05:00:00Z</cp:lastPrinted>
  <dcterms:created xsi:type="dcterms:W3CDTF">2021-02-18T13:49:00Z</dcterms:created>
  <dcterms:modified xsi:type="dcterms:W3CDTF">2021-02-18T15:09:00Z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